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5E0A7CE8" w:rsidR="00D95260" w:rsidRPr="00E87879" w:rsidRDefault="00D95260" w:rsidP="009D634F">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R1-1902069</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77777777" w:rsidR="00981CEA" w:rsidRDefault="00981CEA" w:rsidP="009D634F">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29722D04"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748A3">
              <w:rPr>
                <w:b/>
                <w:noProof/>
                <w:sz w:val="28"/>
              </w:rPr>
              <w:t>3</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9D634F">
            <w:pPr>
              <w:pStyle w:val="CRCoverPage"/>
              <w:spacing w:after="0"/>
              <w:rPr>
                <w:noProof/>
              </w:rPr>
            </w:pPr>
            <w:r>
              <w:rPr>
                <w:b/>
                <w:noProof/>
                <w:sz w:val="28"/>
              </w:rPr>
              <w:t>CRNum</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2E87BDD7" w:rsidR="00981CEA" w:rsidRDefault="00147EAA" w:rsidP="009D634F">
            <w:pPr>
              <w:pStyle w:val="CRCoverPage"/>
              <w:spacing w:after="0"/>
              <w:ind w:left="100"/>
              <w:rPr>
                <w:noProof/>
              </w:rPr>
            </w:pPr>
            <w:r w:rsidRPr="00147EAA">
              <w:t xml:space="preserve">Correction to </w:t>
            </w:r>
            <w:r w:rsidR="00E748A3">
              <w:t>last PUCCH resource set configuration</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D634F">
            <w:pPr>
              <w:pStyle w:val="CRCoverPage"/>
              <w:spacing w:after="0"/>
              <w:ind w:left="100"/>
              <w:rPr>
                <w:noProof/>
              </w:rPr>
            </w:pPr>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0F3D0B90" w:rsidR="00981CEA" w:rsidRDefault="00981CEA" w:rsidP="009D634F">
            <w:pPr>
              <w:pStyle w:val="CRCoverPage"/>
              <w:spacing w:after="0"/>
              <w:ind w:left="100"/>
              <w:rPr>
                <w:noProof/>
              </w:rPr>
            </w:pPr>
            <w:r>
              <w:rPr>
                <w:noProof/>
              </w:rPr>
              <w:t>2019-02-15</w:t>
            </w:r>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981CEA" w14:paraId="25ACEE9C" w14:textId="77777777" w:rsidTr="009D634F">
        <w:tc>
          <w:tcPr>
            <w:tcW w:w="2694" w:type="dxa"/>
            <w:gridSpan w:val="2"/>
            <w:tcBorders>
              <w:top w:val="single" w:sz="4" w:space="0" w:color="auto"/>
              <w:left w:val="single" w:sz="4" w:space="0" w:color="auto"/>
            </w:tcBorders>
          </w:tcPr>
          <w:p w14:paraId="28311205" w14:textId="77777777" w:rsidR="00981CEA" w:rsidRDefault="00981CEA" w:rsidP="009D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68B66" w14:textId="4AD613F4" w:rsidR="00182FB9" w:rsidRDefault="00924DD8" w:rsidP="009D634F">
            <w:pPr>
              <w:autoSpaceDE w:val="0"/>
              <w:autoSpaceDN w:val="0"/>
              <w:adjustRightInd w:val="0"/>
              <w:snapToGrid w:val="0"/>
              <w:spacing w:afterLines="50" w:after="120"/>
              <w:jc w:val="both"/>
              <w:rPr>
                <w:rFonts w:ascii="Arial" w:hAnsi="Arial" w:cs="Arial"/>
                <w:color w:val="000000"/>
                <w:lang w:eastAsia="ja-JP"/>
              </w:rPr>
            </w:pPr>
            <w:r>
              <w:rPr>
                <w:rFonts w:ascii="Arial" w:eastAsia="SimSun" w:hAnsi="Arial"/>
                <w:noProof/>
                <w:lang w:eastAsia="zh-CN"/>
              </w:rPr>
              <w:t>According to TS 38.331, f</w:t>
            </w:r>
            <w:r w:rsidR="006E10ED">
              <w:rPr>
                <w:rFonts w:ascii="Arial" w:eastAsia="SimSun" w:hAnsi="Arial"/>
                <w:noProof/>
                <w:lang w:eastAsia="zh-CN"/>
              </w:rPr>
              <w:t xml:space="preserve">or configurtion of a PUCCH resource </w:t>
            </w:r>
            <w:r w:rsidR="006E10ED" w:rsidRPr="00182FB9">
              <w:rPr>
                <w:rFonts w:ascii="Arial" w:eastAsia="SimSun" w:hAnsi="Arial" w:cs="Arial"/>
                <w:noProof/>
                <w:lang w:eastAsia="zh-CN"/>
              </w:rPr>
              <w:t xml:space="preserve">set, the field </w:t>
            </w:r>
            <w:r w:rsidR="006E10ED" w:rsidRPr="00924DD8">
              <w:rPr>
                <w:rFonts w:ascii="Arial" w:hAnsi="Arial" w:cs="Arial"/>
                <w:i/>
                <w:color w:val="000000"/>
                <w:lang w:eastAsia="ja-JP"/>
              </w:rPr>
              <w:t>maxPayloadMinus1</w:t>
            </w:r>
            <w:r w:rsidR="006E10ED" w:rsidRPr="00924DD8">
              <w:rPr>
                <w:rFonts w:ascii="Arial" w:hAnsi="Arial" w:cs="Arial"/>
                <w:color w:val="000000"/>
                <w:lang w:eastAsia="ja-JP"/>
              </w:rPr>
              <w:t xml:space="preserve"> </w:t>
            </w:r>
            <w:r>
              <w:rPr>
                <w:rFonts w:ascii="Arial" w:hAnsi="Arial" w:cs="Arial"/>
                <w:color w:val="000000"/>
                <w:lang w:eastAsia="ja-JP"/>
              </w:rPr>
              <w:t xml:space="preserve">in </w:t>
            </w:r>
            <w:r w:rsidRPr="00924DD8">
              <w:rPr>
                <w:rFonts w:ascii="Arial" w:hAnsi="Arial" w:cs="Arial"/>
                <w:i/>
                <w:color w:val="000000"/>
                <w:lang w:eastAsia="ja-JP"/>
              </w:rPr>
              <w:t>PUCCH-</w:t>
            </w:r>
            <w:proofErr w:type="spellStart"/>
            <w:r w:rsidRPr="00924DD8">
              <w:rPr>
                <w:rFonts w:ascii="Arial" w:hAnsi="Arial" w:cs="Arial"/>
                <w:i/>
                <w:color w:val="000000"/>
                <w:lang w:eastAsia="ja-JP"/>
              </w:rPr>
              <w:t>ResourceSet</w:t>
            </w:r>
            <w:proofErr w:type="spellEnd"/>
            <w:r w:rsidRPr="00924DD8">
              <w:rPr>
                <w:rFonts w:ascii="Arial" w:hAnsi="Arial" w:cs="Arial"/>
                <w:color w:val="000000"/>
                <w:lang w:eastAsia="ja-JP"/>
              </w:rPr>
              <w:t xml:space="preserve"> </w:t>
            </w:r>
            <w:r w:rsidR="006E10ED" w:rsidRPr="00924DD8">
              <w:rPr>
                <w:rFonts w:ascii="Arial" w:hAnsi="Arial" w:cs="Arial"/>
                <w:color w:val="000000"/>
                <w:lang w:eastAsia="ja-JP"/>
              </w:rPr>
              <w:t>i</w:t>
            </w:r>
            <w:r w:rsidR="006E10ED" w:rsidRPr="00182FB9">
              <w:rPr>
                <w:rFonts w:ascii="Arial" w:hAnsi="Arial" w:cs="Arial"/>
                <w:color w:val="000000"/>
                <w:lang w:eastAsia="ja-JP"/>
              </w:rPr>
              <w:t xml:space="preserve">s not </w:t>
            </w:r>
            <w:r>
              <w:rPr>
                <w:rFonts w:ascii="Arial" w:hAnsi="Arial" w:cs="Arial"/>
                <w:color w:val="000000"/>
                <w:lang w:eastAsia="ja-JP"/>
              </w:rPr>
              <w:t>expected to be provided</w:t>
            </w:r>
            <w:r w:rsidR="006E10ED" w:rsidRPr="00182FB9">
              <w:rPr>
                <w:rFonts w:ascii="Arial" w:hAnsi="Arial" w:cs="Arial"/>
                <w:color w:val="000000"/>
                <w:lang w:eastAsia="ja-JP"/>
              </w:rPr>
              <w:t xml:space="preserve"> for the </w:t>
            </w:r>
            <w:r w:rsidR="00E92C3A">
              <w:rPr>
                <w:rFonts w:ascii="Arial" w:hAnsi="Arial" w:cs="Arial"/>
                <w:color w:val="000000"/>
                <w:lang w:eastAsia="ja-JP"/>
              </w:rPr>
              <w:t>“</w:t>
            </w:r>
            <w:r w:rsidR="006E10ED" w:rsidRPr="00182FB9">
              <w:rPr>
                <w:rFonts w:ascii="Arial" w:hAnsi="Arial" w:cs="Arial"/>
                <w:color w:val="000000"/>
                <w:lang w:eastAsia="ja-JP"/>
              </w:rPr>
              <w:t>last</w:t>
            </w:r>
            <w:r w:rsidR="00E92C3A">
              <w:rPr>
                <w:rFonts w:ascii="Arial" w:hAnsi="Arial" w:cs="Arial"/>
                <w:color w:val="000000"/>
                <w:lang w:eastAsia="ja-JP"/>
              </w:rPr>
              <w:t>”</w:t>
            </w:r>
            <w:r w:rsidR="006E10ED" w:rsidRPr="00182FB9">
              <w:rPr>
                <w:rFonts w:ascii="Arial" w:hAnsi="Arial" w:cs="Arial"/>
                <w:color w:val="000000"/>
                <w:lang w:eastAsia="ja-JP"/>
              </w:rPr>
              <w:t xml:space="preserve"> configured PUCCH resource set </w:t>
            </w:r>
            <w:r>
              <w:rPr>
                <w:rFonts w:ascii="Arial" w:hAnsi="Arial" w:cs="Arial"/>
                <w:color w:val="000000"/>
                <w:lang w:eastAsia="ja-JP"/>
              </w:rPr>
              <w:t xml:space="preserve">based on </w:t>
            </w:r>
            <w:r w:rsidR="00182FB9">
              <w:rPr>
                <w:rFonts w:ascii="Arial" w:hAnsi="Arial" w:cs="Arial"/>
                <w:color w:val="000000"/>
                <w:lang w:eastAsia="ja-JP"/>
              </w:rPr>
              <w:t xml:space="preserve">the </w:t>
            </w:r>
            <w:r>
              <w:rPr>
                <w:rFonts w:ascii="Arial" w:hAnsi="Arial" w:cs="Arial"/>
                <w:color w:val="000000"/>
                <w:lang w:eastAsia="ja-JP"/>
              </w:rPr>
              <w:t xml:space="preserve">corresponding </w:t>
            </w:r>
            <w:r w:rsidR="00182FB9">
              <w:rPr>
                <w:rFonts w:ascii="Arial" w:hAnsi="Arial" w:cs="Arial"/>
                <w:color w:val="000000"/>
                <w:lang w:eastAsia="ja-JP"/>
              </w:rPr>
              <w:t xml:space="preserve">field description in </w:t>
            </w:r>
            <w:r>
              <w:rPr>
                <w:rFonts w:ascii="Arial" w:hAnsi="Arial" w:cs="Arial"/>
                <w:color w:val="000000"/>
                <w:lang w:eastAsia="ja-JP"/>
              </w:rPr>
              <w:t xml:space="preserve">TS </w:t>
            </w:r>
            <w:r w:rsidR="00182FB9">
              <w:rPr>
                <w:rFonts w:ascii="Arial" w:hAnsi="Arial" w:cs="Arial"/>
                <w:color w:val="000000"/>
                <w:lang w:eastAsia="ja-JP"/>
              </w:rPr>
              <w:t xml:space="preserve">38.331 </w:t>
            </w:r>
            <w:r>
              <w:rPr>
                <w:rFonts w:ascii="Arial" w:hAnsi="Arial" w:cs="Arial"/>
                <w:color w:val="000000"/>
                <w:lang w:eastAsia="ja-JP"/>
              </w:rPr>
              <w:t>as the following</w:t>
            </w:r>
            <w:r w:rsidR="00182FB9">
              <w:rPr>
                <w:rFonts w:ascii="Arial" w:hAnsi="Arial" w:cs="Arial"/>
                <w:color w:val="000000"/>
                <w:lang w:eastAsia="ja-JP"/>
              </w:rPr>
              <w:t>:</w:t>
            </w:r>
          </w:p>
          <w:p w14:paraId="61EFD814" w14:textId="77777777" w:rsidR="00182FB9" w:rsidRDefault="00182FB9" w:rsidP="00182FB9">
            <w:pPr>
              <w:pStyle w:val="tal"/>
              <w:keepNext/>
              <w:ind w:left="720"/>
              <w:jc w:val="both"/>
              <w:rPr>
                <w:color w:val="000000"/>
              </w:rPr>
            </w:pPr>
            <w:r>
              <w:rPr>
                <w:rFonts w:ascii="Arial" w:hAnsi="Arial" w:cs="Arial"/>
                <w:b/>
                <w:bCs/>
                <w:i/>
                <w:iCs/>
                <w:color w:val="000000"/>
                <w:sz w:val="18"/>
                <w:szCs w:val="18"/>
                <w:lang w:val="en-GB" w:eastAsia="ja-JP"/>
              </w:rPr>
              <w:t>maxPayloadMinus1</w:t>
            </w:r>
          </w:p>
          <w:p w14:paraId="20FAE33A" w14:textId="69FF4869" w:rsidR="00182FB9" w:rsidRDefault="00182FB9" w:rsidP="00182FB9">
            <w:pPr>
              <w:autoSpaceDE w:val="0"/>
              <w:autoSpaceDN w:val="0"/>
              <w:adjustRightInd w:val="0"/>
              <w:snapToGrid w:val="0"/>
              <w:spacing w:afterLines="50" w:after="120"/>
              <w:ind w:left="720"/>
              <w:jc w:val="both"/>
              <w:rPr>
                <w:rFonts w:ascii="Arial" w:hAnsi="Arial" w:cs="Arial"/>
                <w:color w:val="000000"/>
                <w:lang w:eastAsia="ja-JP"/>
              </w:rPr>
            </w:pPr>
            <w:r>
              <w:rPr>
                <w:rFonts w:ascii="Arial" w:hAnsi="Arial" w:cs="Arial"/>
                <w:color w:val="000000"/>
                <w:sz w:val="18"/>
                <w:szCs w:val="18"/>
                <w:lang w:eastAsia="ja-JP"/>
              </w:rPr>
              <w:t>Maximum number of payload bits minus 1 that the UE may transmit using this PUCCH resource set. In a PUCCH occurrence, the UE chooses the first of its PUCCH-</w:t>
            </w:r>
            <w:proofErr w:type="spellStart"/>
            <w:r>
              <w:rPr>
                <w:rFonts w:ascii="Arial" w:hAnsi="Arial" w:cs="Arial"/>
                <w:color w:val="000000"/>
                <w:sz w:val="18"/>
                <w:szCs w:val="18"/>
                <w:lang w:eastAsia="ja-JP"/>
              </w:rPr>
              <w:t>ResourceSet</w:t>
            </w:r>
            <w:proofErr w:type="spellEnd"/>
            <w:r>
              <w:rPr>
                <w:rFonts w:ascii="Arial" w:hAnsi="Arial" w:cs="Arial"/>
                <w:color w:val="000000"/>
                <w:sz w:val="18"/>
                <w:szCs w:val="18"/>
                <w:lang w:eastAsia="ja-JP"/>
              </w:rPr>
              <w:t xml:space="preserve"> which supports the number of bits that the UE wants to transmit. The field is not present in the first set (Set0) since the maximum Size of Set0 is specified to be 3 bits. </w:t>
            </w:r>
            <w:r w:rsidRPr="00182FB9">
              <w:rPr>
                <w:rFonts w:ascii="Arial" w:hAnsi="Arial" w:cs="Arial"/>
                <w:color w:val="000000"/>
                <w:sz w:val="18"/>
                <w:szCs w:val="18"/>
                <w:lang w:eastAsia="ja-JP"/>
              </w:rPr>
              <w:t>The field is not present in the last configured set since the UE derives its maximum payload size as specified in TS 38.213 [13]. This field can take integer values that are multiples of 4 (see TS 38.213 [13], clause 9.2).</w:t>
            </w:r>
          </w:p>
          <w:p w14:paraId="7677C355" w14:textId="551951CC" w:rsidR="002E11AB" w:rsidRDefault="00182FB9" w:rsidP="009D634F">
            <w:pPr>
              <w:autoSpaceDE w:val="0"/>
              <w:autoSpaceDN w:val="0"/>
              <w:adjustRightInd w:val="0"/>
              <w:snapToGrid w:val="0"/>
              <w:spacing w:afterLines="50" w:after="120"/>
              <w:jc w:val="both"/>
              <w:rPr>
                <w:rFonts w:ascii="Arial" w:hAnsi="Arial" w:cs="Arial"/>
                <w:color w:val="000000"/>
                <w:lang w:eastAsia="ja-JP"/>
              </w:rPr>
            </w:pPr>
            <w:r>
              <w:rPr>
                <w:rFonts w:ascii="Arial" w:hAnsi="Arial" w:cs="Arial"/>
                <w:color w:val="000000"/>
                <w:lang w:eastAsia="ja-JP"/>
              </w:rPr>
              <w:t xml:space="preserve">However, </w:t>
            </w:r>
            <w:r w:rsidR="00924DD8">
              <w:rPr>
                <w:rFonts w:ascii="Arial" w:hAnsi="Arial" w:cs="Arial"/>
                <w:color w:val="000000"/>
                <w:lang w:eastAsia="ja-JP"/>
              </w:rPr>
              <w:t>according to TS</w:t>
            </w:r>
            <w:r>
              <w:rPr>
                <w:rFonts w:ascii="Arial" w:hAnsi="Arial" w:cs="Arial"/>
                <w:color w:val="000000"/>
                <w:lang w:eastAsia="ja-JP"/>
              </w:rPr>
              <w:t xml:space="preserve"> 38.213</w:t>
            </w:r>
            <w:r w:rsidR="00924DD8">
              <w:rPr>
                <w:rFonts w:ascii="Arial" w:hAnsi="Arial" w:cs="Arial"/>
                <w:color w:val="000000"/>
                <w:lang w:eastAsia="ja-JP"/>
              </w:rPr>
              <w:t xml:space="preserve"> </w:t>
            </w:r>
            <w:r>
              <w:rPr>
                <w:rFonts w:ascii="Arial" w:hAnsi="Arial" w:cs="Arial"/>
                <w:color w:val="000000"/>
                <w:lang w:eastAsia="ja-JP"/>
              </w:rPr>
              <w:t>in Subclause 9.2.1, the fie</w:t>
            </w:r>
            <w:r w:rsidR="00924DD8">
              <w:rPr>
                <w:rFonts w:ascii="Arial" w:hAnsi="Arial" w:cs="Arial"/>
                <w:color w:val="000000"/>
                <w:lang w:eastAsia="ja-JP"/>
              </w:rPr>
              <w:t>l</w:t>
            </w:r>
            <w:r>
              <w:rPr>
                <w:rFonts w:ascii="Arial" w:hAnsi="Arial" w:cs="Arial"/>
                <w:color w:val="000000"/>
                <w:lang w:eastAsia="ja-JP"/>
              </w:rPr>
              <w:t>d</w:t>
            </w:r>
            <w:r w:rsidRPr="00182FB9">
              <w:rPr>
                <w:rFonts w:ascii="Arial" w:eastAsia="SimSun" w:hAnsi="Arial" w:cs="Arial"/>
                <w:noProof/>
                <w:lang w:eastAsia="zh-CN"/>
              </w:rPr>
              <w:t xml:space="preserve"> </w:t>
            </w:r>
            <w:r w:rsidRPr="00924DD8">
              <w:rPr>
                <w:rFonts w:ascii="Arial" w:hAnsi="Arial" w:cs="Arial"/>
                <w:i/>
                <w:color w:val="000000"/>
                <w:lang w:eastAsia="ja-JP"/>
              </w:rPr>
              <w:t>maxPayloadMinus1</w:t>
            </w:r>
            <w:r w:rsidRPr="00182FB9">
              <w:rPr>
                <w:rFonts w:ascii="Arial" w:hAnsi="Arial" w:cs="Arial"/>
                <w:color w:val="000000"/>
                <w:lang w:eastAsia="ja-JP"/>
              </w:rPr>
              <w:t xml:space="preserve"> is not </w:t>
            </w:r>
            <w:r w:rsidR="00924DD8">
              <w:rPr>
                <w:rFonts w:ascii="Arial" w:hAnsi="Arial" w:cs="Arial"/>
                <w:color w:val="000000"/>
                <w:lang w:eastAsia="ja-JP"/>
              </w:rPr>
              <w:t>present only for</w:t>
            </w:r>
            <w:r w:rsidRPr="00182FB9">
              <w:rPr>
                <w:rFonts w:ascii="Arial" w:hAnsi="Arial" w:cs="Arial"/>
                <w:color w:val="000000"/>
                <w:lang w:eastAsia="ja-JP"/>
              </w:rPr>
              <w:t xml:space="preserve"> the </w:t>
            </w:r>
            <w:r w:rsidR="00E92C3A">
              <w:rPr>
                <w:rFonts w:ascii="Arial" w:hAnsi="Arial" w:cs="Arial"/>
                <w:color w:val="000000"/>
                <w:lang w:eastAsia="ja-JP"/>
              </w:rPr>
              <w:t>“</w:t>
            </w:r>
            <w:r>
              <w:rPr>
                <w:rFonts w:ascii="Arial" w:hAnsi="Arial" w:cs="Arial"/>
                <w:color w:val="000000"/>
                <w:lang w:eastAsia="ja-JP"/>
              </w:rPr>
              <w:t>forth</w:t>
            </w:r>
            <w:r w:rsidR="00E92C3A">
              <w:rPr>
                <w:rFonts w:ascii="Arial" w:hAnsi="Arial" w:cs="Arial"/>
                <w:color w:val="000000"/>
                <w:lang w:eastAsia="ja-JP"/>
              </w:rPr>
              <w:t>”</w:t>
            </w:r>
            <w:r>
              <w:rPr>
                <w:rFonts w:ascii="Arial" w:hAnsi="Arial" w:cs="Arial"/>
                <w:color w:val="000000"/>
                <w:lang w:eastAsia="ja-JP"/>
              </w:rPr>
              <w:t xml:space="preserve"> </w:t>
            </w:r>
            <w:r w:rsidRPr="00182FB9">
              <w:rPr>
                <w:rFonts w:ascii="Arial" w:hAnsi="Arial" w:cs="Arial"/>
                <w:color w:val="000000"/>
                <w:lang w:eastAsia="ja-JP"/>
              </w:rPr>
              <w:t>configured PUCCH resource</w:t>
            </w:r>
            <w:r w:rsidR="00924DD8">
              <w:rPr>
                <w:rFonts w:ascii="Arial" w:hAnsi="Arial" w:cs="Arial"/>
                <w:color w:val="000000"/>
                <w:lang w:eastAsia="ja-JP"/>
              </w:rPr>
              <w:t xml:space="preserve"> set</w:t>
            </w:r>
            <w:r w:rsidR="002E11AB">
              <w:rPr>
                <w:rFonts w:ascii="Arial" w:hAnsi="Arial" w:cs="Arial"/>
                <w:color w:val="000000"/>
                <w:lang w:eastAsia="ja-JP"/>
              </w:rPr>
              <w:t xml:space="preserve"> where the default value of 1706 i</w:t>
            </w:r>
            <w:r w:rsidR="00924DD8">
              <w:rPr>
                <w:rFonts w:ascii="Arial" w:hAnsi="Arial" w:cs="Arial"/>
                <w:color w:val="000000"/>
                <w:lang w:eastAsia="ja-JP"/>
              </w:rPr>
              <w:t>s</w:t>
            </w:r>
            <w:r w:rsidR="002E11AB">
              <w:rPr>
                <w:rFonts w:ascii="Arial" w:hAnsi="Arial" w:cs="Arial"/>
                <w:color w:val="000000"/>
                <w:lang w:eastAsia="ja-JP"/>
              </w:rPr>
              <w:t xml:space="preserve"> instead</w:t>
            </w:r>
            <w:r w:rsidR="00924DD8">
              <w:rPr>
                <w:rFonts w:ascii="Arial" w:hAnsi="Arial" w:cs="Arial"/>
                <w:color w:val="000000"/>
                <w:lang w:eastAsia="ja-JP"/>
              </w:rPr>
              <w:t xml:space="preserve"> assumed</w:t>
            </w:r>
            <w:r w:rsidR="00E92C3A">
              <w:rPr>
                <w:rFonts w:ascii="Arial" w:hAnsi="Arial" w:cs="Arial"/>
                <w:color w:val="000000"/>
                <w:lang w:eastAsia="ja-JP"/>
              </w:rPr>
              <w:t xml:space="preserve"> as shown in the following:</w:t>
            </w:r>
          </w:p>
          <w:p w14:paraId="3214E385" w14:textId="77777777" w:rsidR="007E2336" w:rsidRPr="007E2336" w:rsidRDefault="007E2336" w:rsidP="007E2336">
            <w:pPr>
              <w:ind w:left="284"/>
              <w:rPr>
                <w:rFonts w:eastAsia="Times New Roman"/>
                <w:sz w:val="18"/>
              </w:rPr>
            </w:pPr>
            <w:r w:rsidRPr="007E2336">
              <w:rPr>
                <w:rFonts w:eastAsia="Times New Roman"/>
                <w:sz w:val="18"/>
              </w:rPr>
              <w:t xml:space="preserve">If the UE transmits </w:t>
            </w:r>
            <w:r w:rsidRPr="007E2336">
              <w:rPr>
                <w:rFonts w:eastAsia="Times New Roman"/>
                <w:position w:val="-10"/>
                <w:sz w:val="18"/>
              </w:rPr>
              <w:object w:dxaOrig="390" w:dyaOrig="330" w14:anchorId="42FB9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9" o:title=""/>
                </v:shape>
                <o:OLEObject Type="Embed" ProgID="Equation.3" ShapeID="_x0000_i1025" DrawAspect="Content" ObjectID="_1611763957" r:id="rId10"/>
              </w:object>
            </w:r>
            <w:r w:rsidRPr="007E2336">
              <w:rPr>
                <w:rFonts w:eastAsia="Times New Roman"/>
                <w:sz w:val="18"/>
              </w:rPr>
              <w:t xml:space="preserve"> UCI information bits, that include HARQ-ACK information bits, the UE determines a PUCCH resource set to be </w:t>
            </w:r>
          </w:p>
          <w:p w14:paraId="666939FC"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w:t>
            </w:r>
            <w:r w:rsidRPr="007E2336">
              <w:rPr>
                <w:rFonts w:eastAsia="Calibri"/>
                <w:szCs w:val="22"/>
                <w:lang w:val="x-none"/>
              </w:rPr>
              <w:t>first set of PUCCH resource</w:t>
            </w:r>
            <w:r w:rsidRPr="007E2336">
              <w:rPr>
                <w:rFonts w:eastAsia="Calibri"/>
                <w:szCs w:val="22"/>
                <w:lang w:val="en-US"/>
              </w:rPr>
              <w:t>s</w:t>
            </w:r>
            <w:r w:rsidRPr="007E2336">
              <w:rPr>
                <w:rFonts w:eastAsia="Calibri"/>
                <w:szCs w:val="22"/>
                <w:lang w:val="x-none"/>
              </w:rPr>
              <w:t xml:space="preserve"> </w:t>
            </w:r>
            <w:r w:rsidRPr="007E2336">
              <w:rPr>
                <w:rFonts w:eastAsia="Calibri"/>
                <w:szCs w:val="22"/>
                <w:lang w:val="en-US"/>
              </w:rPr>
              <w:t xml:space="preserve">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0 </w:t>
            </w:r>
            <w:r w:rsidRPr="007E2336">
              <w:rPr>
                <w:rFonts w:eastAsia="Calibri"/>
                <w:szCs w:val="22"/>
                <w:lang w:val="x-none"/>
              </w:rPr>
              <w:t xml:space="preserve">if </w:t>
            </w:r>
            <w:r w:rsidRPr="007E2336">
              <w:rPr>
                <w:rFonts w:eastAsia="SimSun"/>
                <w:position w:val="-10"/>
                <w:sz w:val="18"/>
                <w:lang w:val="x-none" w:eastAsia="zh-CN"/>
              </w:rPr>
              <w:object w:dxaOrig="870" w:dyaOrig="360" w14:anchorId="49ADCAC2">
                <v:shape id="_x0000_i1026" type="#_x0000_t75" style="width:43.5pt;height:18pt" o:ole="">
                  <v:imagedata r:id="rId11" o:title=""/>
                </v:shape>
                <o:OLEObject Type="Embed" ProgID="Equation.3" ShapeID="_x0000_i1026" DrawAspect="Content" ObjectID="_1611763958" r:id="rId12"/>
              </w:object>
            </w:r>
            <w:r w:rsidRPr="007E2336">
              <w:rPr>
                <w:rFonts w:eastAsia="SimSun"/>
                <w:szCs w:val="22"/>
                <w:lang w:val="en-US" w:eastAsia="zh-CN"/>
              </w:rPr>
              <w:t xml:space="preserve"> including 1 or 2 HARQ-ACK information bits and a positive or negative SR on one SR transmission occasion if transmission of HARQ-ACK information and SR occurs simultaneously, or</w:t>
            </w:r>
          </w:p>
          <w:p w14:paraId="6DE25C20"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second set of PUCCH resources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1, if provided by higher layers, if </w:t>
            </w:r>
            <w:r w:rsidRPr="007E2336">
              <w:rPr>
                <w:rFonts w:eastAsia="SimSun"/>
                <w:position w:val="-10"/>
                <w:sz w:val="18"/>
                <w:lang w:val="x-none" w:eastAsia="zh-CN"/>
              </w:rPr>
              <w:object w:dxaOrig="1155" w:dyaOrig="360" w14:anchorId="2B484C4B">
                <v:shape id="_x0000_i1027" type="#_x0000_t75" style="width:57.75pt;height:18pt" o:ole="">
                  <v:imagedata r:id="rId13" o:title=""/>
                </v:shape>
                <o:OLEObject Type="Embed" ProgID="Equation.3" ShapeID="_x0000_i1027" DrawAspect="Content" ObjectID="_1611763959" r:id="rId14"/>
              </w:object>
            </w:r>
            <w:r w:rsidRPr="007E2336">
              <w:rPr>
                <w:rFonts w:eastAsia="SimSun"/>
                <w:szCs w:val="22"/>
                <w:lang w:val="en-US" w:eastAsia="zh-CN"/>
              </w:rPr>
              <w:t xml:space="preserve"> where </w:t>
            </w:r>
            <w:r w:rsidRPr="007E2336">
              <w:rPr>
                <w:rFonts w:eastAsia="SimSun"/>
                <w:position w:val="-10"/>
                <w:sz w:val="18"/>
                <w:lang w:val="x-none" w:eastAsia="zh-CN"/>
              </w:rPr>
              <w:object w:dxaOrig="315" w:dyaOrig="360" w14:anchorId="0FA3AE98">
                <v:shape id="_x0000_i1028" type="#_x0000_t75" style="width:15.75pt;height:18pt" o:ole="">
                  <v:imagedata r:id="rId15" o:title=""/>
                </v:shape>
                <o:OLEObject Type="Embed" ProgID="Equation.3" ShapeID="_x0000_i1028" DrawAspect="Content" ObjectID="_1611763960" r:id="rId16"/>
              </w:object>
            </w:r>
            <w:r w:rsidRPr="007E2336">
              <w:rPr>
                <w:rFonts w:eastAsia="SimSun"/>
                <w:szCs w:val="22"/>
                <w:lang w:val="en-US" w:eastAsia="zh-CN"/>
              </w:rPr>
              <w:t xml:space="preserve"> is provided by </w:t>
            </w:r>
            <w:r w:rsidRPr="007E2336">
              <w:rPr>
                <w:rFonts w:eastAsia="Calibri"/>
                <w:i/>
                <w:szCs w:val="22"/>
                <w:lang w:val="x-none"/>
              </w:rPr>
              <w:t>maxPayloadMinus1</w:t>
            </w:r>
            <w:r w:rsidRPr="007E2336">
              <w:rPr>
                <w:rFonts w:eastAsia="Calibri"/>
                <w:szCs w:val="22"/>
                <w:lang w:val="en-US"/>
              </w:rPr>
              <w:t xml:space="preserve"> for the PUCCH resource set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1</w:t>
            </w:r>
            <w:r w:rsidRPr="007E2336">
              <w:rPr>
                <w:rFonts w:eastAsia="SimSun"/>
                <w:szCs w:val="22"/>
                <w:lang w:val="en-US" w:eastAsia="zh-CN"/>
              </w:rPr>
              <w:t>, or</w:t>
            </w:r>
          </w:p>
          <w:p w14:paraId="1FF520D4" w14:textId="77777777" w:rsidR="007E2336" w:rsidRPr="007E2336" w:rsidRDefault="007E2336" w:rsidP="007E2336">
            <w:pPr>
              <w:ind w:left="852" w:hanging="284"/>
              <w:rPr>
                <w:rFonts w:eastAsia="Calibri"/>
                <w:szCs w:val="22"/>
                <w:lang w:val="x-none"/>
              </w:rPr>
            </w:pPr>
            <w:r w:rsidRPr="007E2336">
              <w:rPr>
                <w:rFonts w:eastAsia="Calibri"/>
                <w:szCs w:val="22"/>
                <w:lang w:val="en-US"/>
              </w:rPr>
              <w:lastRenderedPageBreak/>
              <w:t>-</w:t>
            </w:r>
            <w:r w:rsidRPr="007E2336">
              <w:rPr>
                <w:rFonts w:eastAsia="Calibri"/>
                <w:szCs w:val="22"/>
                <w:lang w:val="en-US"/>
              </w:rPr>
              <w:tab/>
              <w:t xml:space="preserve">a third set of PUCCH resources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2, if provided by higher layers, if </w:t>
            </w:r>
            <w:r w:rsidRPr="007E2336">
              <w:rPr>
                <w:rFonts w:eastAsia="SimSun"/>
                <w:position w:val="-10"/>
                <w:sz w:val="18"/>
                <w:lang w:val="x-none" w:eastAsia="zh-CN"/>
              </w:rPr>
              <w:object w:dxaOrig="1440" w:dyaOrig="360" w14:anchorId="156DAC6D">
                <v:shape id="_x0000_i1029" type="#_x0000_t75" style="width:1in;height:18pt" o:ole="">
                  <v:imagedata r:id="rId17" o:title=""/>
                </v:shape>
                <o:OLEObject Type="Embed" ProgID="Equation.3" ShapeID="_x0000_i1029" DrawAspect="Content" ObjectID="_1611763961" r:id="rId18"/>
              </w:object>
            </w:r>
            <w:r w:rsidRPr="007E2336">
              <w:rPr>
                <w:rFonts w:eastAsia="SimSun"/>
                <w:szCs w:val="22"/>
                <w:lang w:val="en-US" w:eastAsia="zh-CN"/>
              </w:rPr>
              <w:t xml:space="preserve"> where </w:t>
            </w:r>
            <w:r w:rsidRPr="007E2336">
              <w:rPr>
                <w:rFonts w:eastAsia="SimSun"/>
                <w:position w:val="-10"/>
                <w:sz w:val="18"/>
                <w:lang w:val="x-none" w:eastAsia="zh-CN"/>
              </w:rPr>
              <w:object w:dxaOrig="330" w:dyaOrig="360" w14:anchorId="2B7C95B6">
                <v:shape id="_x0000_i1030" type="#_x0000_t75" style="width:16.5pt;height:18pt" o:ole="">
                  <v:imagedata r:id="rId19" o:title=""/>
                </v:shape>
                <o:OLEObject Type="Embed" ProgID="Equation.3" ShapeID="_x0000_i1030" DrawAspect="Content" ObjectID="_1611763962" r:id="rId20"/>
              </w:object>
            </w:r>
            <w:r w:rsidRPr="007E2336">
              <w:rPr>
                <w:rFonts w:eastAsia="SimSun"/>
                <w:szCs w:val="22"/>
                <w:lang w:val="en-US" w:eastAsia="zh-CN"/>
              </w:rPr>
              <w:t xml:space="preserve"> is provided by </w:t>
            </w:r>
            <w:r w:rsidRPr="007E2336">
              <w:rPr>
                <w:rFonts w:eastAsia="Calibri"/>
                <w:i/>
                <w:szCs w:val="22"/>
                <w:lang w:val="x-none"/>
              </w:rPr>
              <w:t>maxPayloadMinus1</w:t>
            </w:r>
            <w:r w:rsidRPr="007E2336">
              <w:rPr>
                <w:rFonts w:eastAsia="Calibri"/>
                <w:szCs w:val="22"/>
                <w:lang w:val="en-US"/>
              </w:rPr>
              <w:t xml:space="preserve"> for the PUCCH resource set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2</w:t>
            </w:r>
            <w:r w:rsidRPr="007E2336">
              <w:rPr>
                <w:rFonts w:eastAsia="SimSun"/>
                <w:szCs w:val="22"/>
                <w:lang w:val="en-US" w:eastAsia="zh-CN"/>
              </w:rPr>
              <w:t>, or</w:t>
            </w:r>
          </w:p>
          <w:p w14:paraId="19F91965"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fourth set of PUCCH resources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3, if provided by higher layers, if </w:t>
            </w:r>
            <w:r w:rsidRPr="007E2336">
              <w:rPr>
                <w:rFonts w:eastAsia="SimSun"/>
                <w:position w:val="-10"/>
                <w:sz w:val="18"/>
                <w:lang w:val="x-none" w:eastAsia="zh-CN"/>
              </w:rPr>
              <w:object w:dxaOrig="1590" w:dyaOrig="360" w14:anchorId="65881EDD">
                <v:shape id="_x0000_i1031" type="#_x0000_t75" style="width:79.5pt;height:18pt" o:ole="">
                  <v:imagedata r:id="rId21" o:title=""/>
                </v:shape>
                <o:OLEObject Type="Embed" ProgID="Equation.3" ShapeID="_x0000_i1031" DrawAspect="Content" ObjectID="_1611763963" r:id="rId22"/>
              </w:object>
            </w:r>
            <w:r w:rsidRPr="007E2336">
              <w:rPr>
                <w:rFonts w:eastAsia="SimSun"/>
                <w:szCs w:val="22"/>
                <w:lang w:val="en-US" w:eastAsia="zh-CN"/>
              </w:rPr>
              <w:t>.</w:t>
            </w:r>
            <w:r w:rsidRPr="007E2336">
              <w:rPr>
                <w:rFonts w:eastAsia="Calibri"/>
                <w:szCs w:val="22"/>
                <w:lang w:val="x-none"/>
              </w:rPr>
              <w:t xml:space="preserve"> </w:t>
            </w:r>
          </w:p>
          <w:p w14:paraId="4763D02F" w14:textId="77777777" w:rsidR="00E92C3A" w:rsidRPr="007E2336" w:rsidRDefault="00E92C3A" w:rsidP="009D634F">
            <w:pPr>
              <w:autoSpaceDE w:val="0"/>
              <w:autoSpaceDN w:val="0"/>
              <w:adjustRightInd w:val="0"/>
              <w:snapToGrid w:val="0"/>
              <w:spacing w:afterLines="50" w:after="120"/>
              <w:jc w:val="both"/>
              <w:rPr>
                <w:rFonts w:ascii="Arial" w:hAnsi="Arial" w:cs="Arial"/>
                <w:color w:val="000000"/>
                <w:lang w:val="x-none" w:eastAsia="ja-JP"/>
              </w:rPr>
            </w:pPr>
          </w:p>
          <w:p w14:paraId="7D8D02AF" w14:textId="0B4E9B71" w:rsidR="00981CEA" w:rsidRPr="00460B42" w:rsidRDefault="00460B42" w:rsidP="009D634F">
            <w:pPr>
              <w:autoSpaceDE w:val="0"/>
              <w:autoSpaceDN w:val="0"/>
              <w:adjustRightInd w:val="0"/>
              <w:snapToGrid w:val="0"/>
              <w:spacing w:afterLines="50" w:after="120"/>
              <w:jc w:val="both"/>
              <w:rPr>
                <w:rFonts w:ascii="Arial" w:hAnsi="Arial" w:cs="Arial"/>
                <w:color w:val="000000"/>
                <w:lang w:eastAsia="ja-JP"/>
              </w:rPr>
            </w:pPr>
            <w:r>
              <w:rPr>
                <w:rFonts w:ascii="Arial" w:hAnsi="Arial" w:cs="Arial"/>
                <w:color w:val="000000"/>
                <w:lang w:eastAsia="ja-JP"/>
              </w:rPr>
              <w:t>The misalignment between two specifications results in inconsistent behaviour. For example, i</w:t>
            </w:r>
            <w:r w:rsidR="002E11AB">
              <w:rPr>
                <w:rFonts w:ascii="Arial" w:hAnsi="Arial" w:cs="Arial"/>
                <w:color w:val="000000"/>
                <w:lang w:eastAsia="ja-JP"/>
              </w:rPr>
              <w:t xml:space="preserve">f a </w:t>
            </w:r>
            <w:r w:rsidR="00E92C3A">
              <w:rPr>
                <w:rFonts w:ascii="Arial" w:hAnsi="Arial" w:cs="Arial"/>
                <w:color w:val="000000"/>
                <w:lang w:eastAsia="ja-JP"/>
              </w:rPr>
              <w:t xml:space="preserve">network configures a </w:t>
            </w:r>
            <w:r w:rsidR="002E11AB">
              <w:rPr>
                <w:rFonts w:ascii="Arial" w:hAnsi="Arial" w:cs="Arial"/>
                <w:color w:val="000000"/>
                <w:lang w:eastAsia="ja-JP"/>
              </w:rPr>
              <w:t xml:space="preserve">UE with 2 PUCCH </w:t>
            </w:r>
            <w:r w:rsidR="002E11AB" w:rsidRPr="008401E8">
              <w:rPr>
                <w:rFonts w:ascii="Arial" w:hAnsi="Arial" w:cs="Arial"/>
                <w:color w:val="000000"/>
                <w:lang w:eastAsia="ja-JP"/>
              </w:rPr>
              <w:t>resource sets,</w:t>
            </w:r>
            <w:r w:rsidR="002E11AB" w:rsidRPr="008401E8">
              <w:rPr>
                <w:rFonts w:ascii="Arial" w:hAnsi="Arial" w:cs="Arial"/>
                <w:i/>
                <w:color w:val="000000"/>
                <w:lang w:eastAsia="ja-JP"/>
              </w:rPr>
              <w:t xml:space="preserve"> maxPayloadMinus1</w:t>
            </w:r>
            <w:r w:rsidR="002E11AB">
              <w:rPr>
                <w:rFonts w:ascii="Arial" w:hAnsi="Arial" w:cs="Arial"/>
                <w:color w:val="000000"/>
                <w:lang w:eastAsia="ja-JP"/>
              </w:rPr>
              <w:t xml:space="preserve"> </w:t>
            </w:r>
            <w:r w:rsidR="00E92C3A">
              <w:rPr>
                <w:rFonts w:ascii="Arial" w:hAnsi="Arial" w:cs="Arial"/>
                <w:color w:val="000000"/>
                <w:lang w:eastAsia="ja-JP"/>
              </w:rPr>
              <w:t>will not be</w:t>
            </w:r>
            <w:r w:rsidR="002E11AB">
              <w:rPr>
                <w:rFonts w:ascii="Arial" w:hAnsi="Arial" w:cs="Arial"/>
                <w:color w:val="000000"/>
                <w:lang w:eastAsia="ja-JP"/>
              </w:rPr>
              <w:t xml:space="preserve"> present for the second</w:t>
            </w:r>
            <w:r>
              <w:rPr>
                <w:rFonts w:ascii="Arial" w:hAnsi="Arial" w:cs="Arial"/>
                <w:color w:val="000000"/>
                <w:lang w:eastAsia="ja-JP"/>
              </w:rPr>
              <w:t xml:space="preserve"> set, being the last set</w:t>
            </w:r>
            <w:r w:rsidR="002E11AB">
              <w:rPr>
                <w:rFonts w:ascii="Arial" w:hAnsi="Arial" w:cs="Arial"/>
                <w:color w:val="000000"/>
                <w:lang w:eastAsia="ja-JP"/>
              </w:rPr>
              <w:t xml:space="preserve">, following the field description in </w:t>
            </w:r>
            <w:r w:rsidR="00E92C3A">
              <w:rPr>
                <w:rFonts w:ascii="Arial" w:hAnsi="Arial" w:cs="Arial"/>
                <w:color w:val="000000"/>
                <w:lang w:eastAsia="ja-JP"/>
              </w:rPr>
              <w:t xml:space="preserve">TS </w:t>
            </w:r>
            <w:r w:rsidR="002E11AB">
              <w:rPr>
                <w:rFonts w:ascii="Arial" w:hAnsi="Arial" w:cs="Arial"/>
                <w:color w:val="000000"/>
                <w:lang w:eastAsia="ja-JP"/>
              </w:rPr>
              <w:t xml:space="preserve">38.331. However, based on the description in </w:t>
            </w:r>
            <w:r w:rsidR="00E92C3A">
              <w:rPr>
                <w:rFonts w:ascii="Arial" w:hAnsi="Arial" w:cs="Arial"/>
                <w:color w:val="000000"/>
                <w:lang w:eastAsia="ja-JP"/>
              </w:rPr>
              <w:t xml:space="preserve">TS 38.213 </w:t>
            </w:r>
            <w:r w:rsidR="002E11AB">
              <w:rPr>
                <w:rFonts w:ascii="Arial" w:hAnsi="Arial" w:cs="Arial"/>
                <w:color w:val="000000"/>
                <w:lang w:eastAsia="ja-JP"/>
              </w:rPr>
              <w:t xml:space="preserve">Subclause 9.2.1, the UE expects to be provided with this field for the </w:t>
            </w:r>
            <w:r>
              <w:rPr>
                <w:rFonts w:ascii="Arial" w:hAnsi="Arial" w:cs="Arial"/>
                <w:color w:val="000000"/>
                <w:lang w:eastAsia="ja-JP"/>
              </w:rPr>
              <w:t>second</w:t>
            </w:r>
            <w:r w:rsidR="002E11AB">
              <w:rPr>
                <w:rFonts w:ascii="Arial" w:hAnsi="Arial" w:cs="Arial"/>
                <w:color w:val="000000"/>
                <w:lang w:eastAsia="ja-JP"/>
              </w:rPr>
              <w:t xml:space="preserve"> set.</w:t>
            </w:r>
            <w:r w:rsidR="008401E8">
              <w:rPr>
                <w:rFonts w:ascii="Arial" w:hAnsi="Arial" w:cs="Arial"/>
                <w:color w:val="000000"/>
                <w:lang w:eastAsia="ja-JP"/>
              </w:rPr>
              <w:t xml:space="preserve"> </w:t>
            </w:r>
            <w:r>
              <w:rPr>
                <w:rFonts w:ascii="Arial" w:hAnsi="Arial" w:cs="Arial"/>
                <w:color w:val="000000"/>
                <w:lang w:eastAsia="ja-JP"/>
              </w:rPr>
              <w:t xml:space="preserve">Due to the absence of this field, the UE may assume that it is configured with one PUCCH resource set </w:t>
            </w:r>
            <w:r w:rsidR="003D1C8D">
              <w:rPr>
                <w:rFonts w:ascii="Arial" w:hAnsi="Arial" w:cs="Arial"/>
                <w:color w:val="000000"/>
                <w:lang w:eastAsia="ja-JP"/>
              </w:rPr>
              <w:t xml:space="preserve">where a PUCCH can carry maximum 2 HARQ-ACK bits </w:t>
            </w:r>
            <w:r>
              <w:rPr>
                <w:rFonts w:ascii="Arial" w:hAnsi="Arial" w:cs="Arial"/>
                <w:color w:val="000000"/>
                <w:lang w:eastAsia="ja-JP"/>
              </w:rPr>
              <w:t xml:space="preserve">while the network has configured the UE with two </w:t>
            </w:r>
            <w:r w:rsidR="003D1C8D">
              <w:rPr>
                <w:rFonts w:ascii="Arial" w:hAnsi="Arial" w:cs="Arial"/>
                <w:color w:val="000000"/>
                <w:lang w:eastAsia="ja-JP"/>
              </w:rPr>
              <w:t xml:space="preserve">PUCCH resource </w:t>
            </w:r>
            <w:r>
              <w:rPr>
                <w:rFonts w:ascii="Arial" w:hAnsi="Arial" w:cs="Arial"/>
                <w:color w:val="000000"/>
                <w:lang w:eastAsia="ja-JP"/>
              </w:rPr>
              <w:t>sets</w:t>
            </w:r>
            <w:r w:rsidR="003D1C8D">
              <w:rPr>
                <w:rFonts w:ascii="Arial" w:hAnsi="Arial" w:cs="Arial"/>
                <w:color w:val="000000"/>
                <w:lang w:eastAsia="ja-JP"/>
              </w:rPr>
              <w:t xml:space="preserve"> and can expect PUCCH reception with more than 2 HARQ-ACK bits and plans scheduling, accordingly</w:t>
            </w:r>
            <w:r w:rsidR="009D545E">
              <w:rPr>
                <w:rFonts w:ascii="Arial" w:hAnsi="Arial" w:cs="Arial"/>
                <w:color w:val="000000"/>
                <w:lang w:eastAsia="ja-JP"/>
              </w:rPr>
              <w:t xml:space="preserve">. </w:t>
            </w:r>
            <w:r w:rsidR="003D1C8D">
              <w:rPr>
                <w:rFonts w:ascii="Arial" w:hAnsi="Arial" w:cs="Arial"/>
                <w:color w:val="000000"/>
                <w:lang w:eastAsia="ja-JP"/>
              </w:rPr>
              <w:t>Hence, t</w:t>
            </w:r>
            <w:r w:rsidR="009D545E">
              <w:rPr>
                <w:rFonts w:ascii="Arial" w:hAnsi="Arial" w:cs="Arial"/>
                <w:color w:val="000000"/>
                <w:lang w:eastAsia="ja-JP"/>
              </w:rPr>
              <w:t xml:space="preserve">his misalignment </w:t>
            </w:r>
            <w:r w:rsidR="003D1C8D">
              <w:rPr>
                <w:rFonts w:ascii="Arial" w:hAnsi="Arial" w:cs="Arial"/>
                <w:color w:val="000000"/>
                <w:lang w:eastAsia="ja-JP"/>
              </w:rPr>
              <w:t xml:space="preserve">can </w:t>
            </w:r>
            <w:r w:rsidR="009D545E">
              <w:rPr>
                <w:rFonts w:ascii="Arial" w:hAnsi="Arial" w:cs="Arial"/>
                <w:color w:val="000000"/>
                <w:lang w:eastAsia="ja-JP"/>
              </w:rPr>
              <w:t>result in failure of HARQ operation.</w:t>
            </w:r>
          </w:p>
        </w:tc>
      </w:tr>
      <w:tr w:rsidR="00981CEA" w14:paraId="6B01AC6D" w14:textId="77777777" w:rsidTr="009D634F">
        <w:tc>
          <w:tcPr>
            <w:tcW w:w="2694" w:type="dxa"/>
            <w:gridSpan w:val="2"/>
            <w:tcBorders>
              <w:left w:val="single" w:sz="4" w:space="0" w:color="auto"/>
            </w:tcBorders>
          </w:tcPr>
          <w:p w14:paraId="764A9409"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9D634F">
            <w:pPr>
              <w:pStyle w:val="CRCoverPage"/>
              <w:spacing w:after="0"/>
              <w:rPr>
                <w:noProof/>
                <w:sz w:val="8"/>
                <w:szCs w:val="8"/>
              </w:rPr>
            </w:pPr>
          </w:p>
        </w:tc>
      </w:tr>
      <w:tr w:rsidR="00981CEA" w14:paraId="04FEA1FC" w14:textId="77777777" w:rsidTr="009D634F">
        <w:tc>
          <w:tcPr>
            <w:tcW w:w="2694" w:type="dxa"/>
            <w:gridSpan w:val="2"/>
            <w:tcBorders>
              <w:left w:val="single" w:sz="4" w:space="0" w:color="auto"/>
            </w:tcBorders>
          </w:tcPr>
          <w:p w14:paraId="3A40B8D9" w14:textId="77777777" w:rsidR="00981CEA" w:rsidRDefault="00981CEA" w:rsidP="009D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5E3F99AD" w:rsidR="00981CEA" w:rsidRDefault="00E92C3A" w:rsidP="005A7990">
            <w:pPr>
              <w:pStyle w:val="CRCoverPage"/>
              <w:spacing w:after="0"/>
              <w:rPr>
                <w:noProof/>
              </w:rPr>
            </w:pPr>
            <w:r>
              <w:rPr>
                <w:noProof/>
              </w:rPr>
              <w:t xml:space="preserve">Update the description of TS 38.213 in subclause 9.2.1 to align with the </w:t>
            </w:r>
            <w:r w:rsidR="008401E8">
              <w:rPr>
                <w:noProof/>
              </w:rPr>
              <w:t>UE</w:t>
            </w:r>
            <w:r>
              <w:rPr>
                <w:noProof/>
              </w:rPr>
              <w:t xml:space="preserve"> behavior decribed in TS 38.331 where the fie</w:t>
            </w:r>
            <w:r w:rsidR="00A62763">
              <w:rPr>
                <w:noProof/>
              </w:rPr>
              <w:t>l</w:t>
            </w:r>
            <w:r>
              <w:rPr>
                <w:noProof/>
              </w:rPr>
              <w:t>d</w:t>
            </w:r>
            <w:r w:rsidR="008401E8">
              <w:rPr>
                <w:noProof/>
              </w:rPr>
              <w:t xml:space="preserve"> </w:t>
            </w:r>
            <w:r w:rsidR="008401E8" w:rsidRPr="00924DD8">
              <w:rPr>
                <w:rFonts w:cs="Arial"/>
                <w:i/>
                <w:color w:val="000000"/>
                <w:lang w:eastAsia="ja-JP"/>
              </w:rPr>
              <w:t>maxPayloadMinus1</w:t>
            </w:r>
            <w:r>
              <w:rPr>
                <w:noProof/>
              </w:rPr>
              <w:t xml:space="preserve"> is not present for the last set and 1706 </w:t>
            </w:r>
            <w:r w:rsidR="008401E8">
              <w:rPr>
                <w:noProof/>
              </w:rPr>
              <w:t xml:space="preserve">bits </w:t>
            </w:r>
            <w:r>
              <w:rPr>
                <w:noProof/>
              </w:rPr>
              <w:t>is assumed instead.</w:t>
            </w:r>
          </w:p>
        </w:tc>
      </w:tr>
      <w:tr w:rsidR="00981CEA" w14:paraId="6C0362AE" w14:textId="77777777" w:rsidTr="009D634F">
        <w:tc>
          <w:tcPr>
            <w:tcW w:w="2694" w:type="dxa"/>
            <w:gridSpan w:val="2"/>
            <w:tcBorders>
              <w:left w:val="single" w:sz="4" w:space="0" w:color="auto"/>
            </w:tcBorders>
          </w:tcPr>
          <w:p w14:paraId="3798FCDD"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9D634F">
            <w:pPr>
              <w:pStyle w:val="CRCoverPage"/>
              <w:spacing w:after="0"/>
              <w:rPr>
                <w:noProof/>
                <w:sz w:val="8"/>
                <w:szCs w:val="8"/>
              </w:rPr>
            </w:pPr>
          </w:p>
        </w:tc>
      </w:tr>
      <w:tr w:rsidR="00981CEA" w14:paraId="6DD675AF" w14:textId="77777777" w:rsidTr="009D634F">
        <w:tc>
          <w:tcPr>
            <w:tcW w:w="2694" w:type="dxa"/>
            <w:gridSpan w:val="2"/>
            <w:tcBorders>
              <w:left w:val="single" w:sz="4" w:space="0" w:color="auto"/>
              <w:bottom w:val="single" w:sz="4" w:space="0" w:color="auto"/>
            </w:tcBorders>
          </w:tcPr>
          <w:p w14:paraId="58EDA7A5" w14:textId="77777777" w:rsidR="00981CEA" w:rsidRDefault="00981CEA" w:rsidP="009D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F0263" w14:textId="57CFB656" w:rsidR="00981CEA" w:rsidRDefault="002E11AB" w:rsidP="009D634F">
            <w:pPr>
              <w:pStyle w:val="CRCoverPage"/>
              <w:spacing w:after="0"/>
              <w:rPr>
                <w:noProof/>
              </w:rPr>
            </w:pPr>
            <w:r>
              <w:rPr>
                <w:noProof/>
              </w:rPr>
              <w:t>Misalignment</w:t>
            </w:r>
            <w:r w:rsidR="008401E8">
              <w:rPr>
                <w:noProof/>
              </w:rPr>
              <w:t xml:space="preserve"> between TS 38.331 and TS 38.213 and </w:t>
            </w:r>
            <w:r w:rsidR="003D1C8D">
              <w:rPr>
                <w:noProof/>
              </w:rPr>
              <w:t>inter-operability problems</w:t>
            </w:r>
          </w:p>
          <w:p w14:paraId="30454E38" w14:textId="33EB90D2" w:rsidR="00E748A3" w:rsidRDefault="00E748A3" w:rsidP="009D634F">
            <w:pPr>
              <w:pStyle w:val="CRCoverPage"/>
              <w:spacing w:after="0"/>
              <w:rPr>
                <w:noProof/>
              </w:rPr>
            </w:pPr>
          </w:p>
        </w:tc>
      </w:tr>
      <w:tr w:rsidR="00981CEA" w14:paraId="378F35DD" w14:textId="77777777" w:rsidTr="009D634F">
        <w:tc>
          <w:tcPr>
            <w:tcW w:w="2694" w:type="dxa"/>
            <w:gridSpan w:val="2"/>
          </w:tcPr>
          <w:p w14:paraId="576DB561" w14:textId="77777777" w:rsidR="00981CEA" w:rsidRDefault="00981CEA" w:rsidP="009D634F">
            <w:pPr>
              <w:pStyle w:val="CRCoverPage"/>
              <w:spacing w:after="0"/>
              <w:rPr>
                <w:b/>
                <w:i/>
                <w:noProof/>
                <w:sz w:val="8"/>
                <w:szCs w:val="8"/>
              </w:rPr>
            </w:pPr>
          </w:p>
        </w:tc>
        <w:tc>
          <w:tcPr>
            <w:tcW w:w="6946" w:type="dxa"/>
            <w:gridSpan w:val="9"/>
          </w:tcPr>
          <w:p w14:paraId="26D43F5A" w14:textId="77777777" w:rsidR="00981CEA" w:rsidRDefault="00981CEA" w:rsidP="009D634F">
            <w:pPr>
              <w:pStyle w:val="CRCoverPage"/>
              <w:spacing w:after="0"/>
              <w:rPr>
                <w:noProof/>
                <w:sz w:val="8"/>
                <w:szCs w:val="8"/>
              </w:rPr>
            </w:pPr>
          </w:p>
        </w:tc>
      </w:tr>
      <w:tr w:rsidR="00981CEA" w14:paraId="073C0958" w14:textId="77777777" w:rsidTr="009D634F">
        <w:tc>
          <w:tcPr>
            <w:tcW w:w="2694" w:type="dxa"/>
            <w:gridSpan w:val="2"/>
            <w:tcBorders>
              <w:top w:val="single" w:sz="4" w:space="0" w:color="auto"/>
              <w:left w:val="single" w:sz="4" w:space="0" w:color="auto"/>
            </w:tcBorders>
          </w:tcPr>
          <w:p w14:paraId="0C1234C8" w14:textId="77777777" w:rsidR="00981CEA" w:rsidRDefault="00981CEA" w:rsidP="009D6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23090CCD" w:rsidR="00981CEA" w:rsidRDefault="000E58E8" w:rsidP="000E58E8">
            <w:pPr>
              <w:pStyle w:val="CRCoverPage"/>
              <w:spacing w:after="0"/>
              <w:rPr>
                <w:noProof/>
              </w:rPr>
            </w:pPr>
            <w:r>
              <w:rPr>
                <w:noProof/>
                <w:lang w:eastAsia="zh-CN"/>
              </w:rPr>
              <w:t>9.2.1</w:t>
            </w:r>
          </w:p>
        </w:tc>
      </w:tr>
      <w:tr w:rsidR="00981CEA" w14:paraId="78C32F0E" w14:textId="77777777" w:rsidTr="009D634F">
        <w:tc>
          <w:tcPr>
            <w:tcW w:w="2694" w:type="dxa"/>
            <w:gridSpan w:val="2"/>
            <w:tcBorders>
              <w:left w:val="single" w:sz="4" w:space="0" w:color="auto"/>
            </w:tcBorders>
          </w:tcPr>
          <w:p w14:paraId="253F2D77"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9D634F">
            <w:pPr>
              <w:pStyle w:val="CRCoverPage"/>
              <w:spacing w:after="0"/>
              <w:rPr>
                <w:noProof/>
                <w:sz w:val="8"/>
                <w:szCs w:val="8"/>
              </w:rPr>
            </w:pPr>
          </w:p>
        </w:tc>
      </w:tr>
      <w:tr w:rsidR="00981CEA" w14:paraId="6CC2B025" w14:textId="77777777" w:rsidTr="009D634F">
        <w:tc>
          <w:tcPr>
            <w:tcW w:w="2694" w:type="dxa"/>
            <w:gridSpan w:val="2"/>
            <w:tcBorders>
              <w:left w:val="single" w:sz="4" w:space="0" w:color="auto"/>
            </w:tcBorders>
          </w:tcPr>
          <w:p w14:paraId="72F11369" w14:textId="77777777" w:rsidR="00981CEA" w:rsidRDefault="00981CEA" w:rsidP="009D6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9D6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9D634F">
            <w:pPr>
              <w:pStyle w:val="CRCoverPage"/>
              <w:spacing w:after="0"/>
              <w:jc w:val="center"/>
              <w:rPr>
                <w:b/>
                <w:caps/>
                <w:noProof/>
              </w:rPr>
            </w:pPr>
            <w:r>
              <w:rPr>
                <w:b/>
                <w:caps/>
                <w:noProof/>
              </w:rPr>
              <w:t>N</w:t>
            </w:r>
          </w:p>
        </w:tc>
        <w:tc>
          <w:tcPr>
            <w:tcW w:w="2977" w:type="dxa"/>
            <w:gridSpan w:val="4"/>
          </w:tcPr>
          <w:p w14:paraId="1FCC2F7E" w14:textId="77777777" w:rsidR="00981CEA" w:rsidRDefault="00981CEA" w:rsidP="009D63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9D634F">
            <w:pPr>
              <w:pStyle w:val="CRCoverPage"/>
              <w:spacing w:after="0"/>
              <w:ind w:left="99"/>
              <w:rPr>
                <w:noProof/>
              </w:rPr>
            </w:pPr>
          </w:p>
        </w:tc>
      </w:tr>
      <w:tr w:rsidR="00981CEA" w14:paraId="19A69F91" w14:textId="77777777" w:rsidTr="009D634F">
        <w:tc>
          <w:tcPr>
            <w:tcW w:w="2694" w:type="dxa"/>
            <w:gridSpan w:val="2"/>
            <w:tcBorders>
              <w:left w:val="single" w:sz="4" w:space="0" w:color="auto"/>
            </w:tcBorders>
          </w:tcPr>
          <w:p w14:paraId="03EC6279" w14:textId="77777777" w:rsidR="00981CEA" w:rsidRDefault="00981CEA" w:rsidP="009D6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9D63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9D634F">
            <w:pPr>
              <w:pStyle w:val="CRCoverPage"/>
              <w:spacing w:after="0"/>
              <w:ind w:left="99"/>
              <w:rPr>
                <w:noProof/>
              </w:rPr>
            </w:pPr>
            <w:r>
              <w:rPr>
                <w:noProof/>
              </w:rPr>
              <w:t xml:space="preserve">TS/TR ... CR ... </w:t>
            </w:r>
          </w:p>
        </w:tc>
      </w:tr>
      <w:tr w:rsidR="00981CEA" w14:paraId="513A3F9A" w14:textId="77777777" w:rsidTr="009D634F">
        <w:tc>
          <w:tcPr>
            <w:tcW w:w="2694" w:type="dxa"/>
            <w:gridSpan w:val="2"/>
            <w:tcBorders>
              <w:left w:val="single" w:sz="4" w:space="0" w:color="auto"/>
            </w:tcBorders>
          </w:tcPr>
          <w:p w14:paraId="28443A5F" w14:textId="77777777" w:rsidR="00981CEA" w:rsidRDefault="00981CEA" w:rsidP="009D6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9D63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9D634F">
            <w:pPr>
              <w:pStyle w:val="CRCoverPage"/>
              <w:spacing w:after="0"/>
              <w:ind w:left="99"/>
              <w:rPr>
                <w:noProof/>
              </w:rPr>
            </w:pPr>
            <w:r>
              <w:rPr>
                <w:noProof/>
              </w:rPr>
              <w:t xml:space="preserve">TS/TR ... CR ... </w:t>
            </w:r>
          </w:p>
        </w:tc>
      </w:tr>
      <w:tr w:rsidR="00981CEA" w14:paraId="3BE277EB" w14:textId="77777777" w:rsidTr="009D634F">
        <w:tc>
          <w:tcPr>
            <w:tcW w:w="2694" w:type="dxa"/>
            <w:gridSpan w:val="2"/>
            <w:tcBorders>
              <w:left w:val="single" w:sz="4" w:space="0" w:color="auto"/>
            </w:tcBorders>
          </w:tcPr>
          <w:p w14:paraId="42A6D821" w14:textId="77777777" w:rsidR="00981CEA" w:rsidRDefault="00981CEA" w:rsidP="009D6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9D63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9D634F">
            <w:pPr>
              <w:pStyle w:val="CRCoverPage"/>
              <w:spacing w:after="0"/>
              <w:ind w:left="99"/>
              <w:rPr>
                <w:noProof/>
              </w:rPr>
            </w:pPr>
            <w:r>
              <w:rPr>
                <w:noProof/>
              </w:rPr>
              <w:t xml:space="preserve">TS/TR ... CR ... </w:t>
            </w:r>
          </w:p>
        </w:tc>
      </w:tr>
      <w:tr w:rsidR="00981CEA" w14:paraId="598EA32C" w14:textId="77777777" w:rsidTr="009D634F">
        <w:tc>
          <w:tcPr>
            <w:tcW w:w="2694" w:type="dxa"/>
            <w:gridSpan w:val="2"/>
            <w:tcBorders>
              <w:left w:val="single" w:sz="4" w:space="0" w:color="auto"/>
            </w:tcBorders>
          </w:tcPr>
          <w:p w14:paraId="7A1F4B02" w14:textId="77777777" w:rsidR="00981CEA" w:rsidRDefault="00981CEA" w:rsidP="009D634F">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9D634F">
            <w:pPr>
              <w:pStyle w:val="CRCoverPage"/>
              <w:spacing w:after="0"/>
              <w:rPr>
                <w:noProof/>
              </w:rPr>
            </w:pPr>
          </w:p>
        </w:tc>
      </w:tr>
      <w:tr w:rsidR="00E748A3" w14:paraId="6B359CE6" w14:textId="77777777" w:rsidTr="009D634F">
        <w:tc>
          <w:tcPr>
            <w:tcW w:w="2694" w:type="dxa"/>
            <w:gridSpan w:val="2"/>
            <w:tcBorders>
              <w:left w:val="single" w:sz="4" w:space="0" w:color="auto"/>
              <w:bottom w:val="single" w:sz="4" w:space="0" w:color="auto"/>
            </w:tcBorders>
          </w:tcPr>
          <w:p w14:paraId="5016A527" w14:textId="77777777" w:rsidR="00E748A3" w:rsidRDefault="00E748A3" w:rsidP="00E74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6F16A" w14:textId="77777777" w:rsidR="00663648" w:rsidRPr="00663648" w:rsidRDefault="000E58E8" w:rsidP="000E58E8">
            <w:pPr>
              <w:pStyle w:val="CommentText"/>
              <w:rPr>
                <w:rFonts w:ascii="Arial" w:hAnsi="Arial" w:cs="Arial"/>
                <w:u w:val="single"/>
                <w:lang w:val="en-US"/>
              </w:rPr>
            </w:pPr>
            <w:r w:rsidRPr="00663648">
              <w:rPr>
                <w:rFonts w:ascii="Arial" w:hAnsi="Arial" w:cs="Arial"/>
                <w:u w:val="single"/>
                <w:lang w:val="en-US"/>
              </w:rPr>
              <w:t>Isolated impacted functionality:</w:t>
            </w:r>
          </w:p>
          <w:p w14:paraId="0FCA9EAA" w14:textId="1EC1556D" w:rsidR="00E748A3" w:rsidRPr="000E58E8" w:rsidRDefault="000E58E8" w:rsidP="000E58E8">
            <w:pPr>
              <w:pStyle w:val="CommentText"/>
              <w:rPr>
                <w:rFonts w:ascii="Arial" w:hAnsi="Arial" w:cs="Arial"/>
                <w:u w:val="single"/>
                <w:lang w:val="en-US"/>
              </w:rPr>
            </w:pPr>
            <w:r w:rsidRPr="000E58E8">
              <w:rPr>
                <w:rFonts w:ascii="Arial" w:hAnsi="Arial" w:cs="Arial"/>
                <w:lang w:val="en-US"/>
              </w:rPr>
              <w:t>PUCCH-</w:t>
            </w:r>
            <w:proofErr w:type="spellStart"/>
            <w:r w:rsidRPr="000E58E8">
              <w:rPr>
                <w:rFonts w:ascii="Arial" w:hAnsi="Arial" w:cs="Arial"/>
                <w:lang w:val="en-US"/>
              </w:rPr>
              <w:t>ResourceSet</w:t>
            </w:r>
            <w:proofErr w:type="spellEnd"/>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23"/>
          <w:footnotePr>
            <w:numRestart w:val="eachSect"/>
          </w:footnotePr>
          <w:pgSz w:w="11907" w:h="16840" w:code="9"/>
          <w:pgMar w:top="1418" w:right="1134" w:bottom="1134" w:left="1134" w:header="680" w:footer="567" w:gutter="0"/>
          <w:cols w:space="720"/>
        </w:sectPr>
      </w:pPr>
      <w:bookmarkStart w:id="2" w:name="_GoBack"/>
      <w:bookmarkEnd w:id="2"/>
    </w:p>
    <w:p w14:paraId="7EF8E085" w14:textId="77777777" w:rsidR="00127ADA" w:rsidRPr="00127ADA" w:rsidRDefault="00127ADA" w:rsidP="00127ADA">
      <w:pPr>
        <w:keepNext/>
        <w:keepLines/>
        <w:spacing w:before="120"/>
        <w:ind w:left="1134" w:hanging="1134"/>
        <w:outlineLvl w:val="2"/>
        <w:rPr>
          <w:rFonts w:ascii="Arial" w:eastAsia="Times New Roman" w:hAnsi="Arial"/>
          <w:sz w:val="28"/>
        </w:rPr>
      </w:pPr>
      <w:bookmarkStart w:id="3" w:name="_Ref498101660"/>
      <w:bookmarkStart w:id="4" w:name="_Toc535263195"/>
      <w:r w:rsidRPr="00127ADA">
        <w:rPr>
          <w:rFonts w:ascii="Arial" w:eastAsia="Times New Roman" w:hAnsi="Arial"/>
          <w:sz w:val="28"/>
        </w:rPr>
        <w:lastRenderedPageBreak/>
        <w:t>9.2.1</w:t>
      </w:r>
      <w:r w:rsidRPr="00127ADA">
        <w:rPr>
          <w:rFonts w:ascii="Arial" w:eastAsia="Times New Roman" w:hAnsi="Arial"/>
          <w:sz w:val="28"/>
        </w:rPr>
        <w:tab/>
        <w:t>PUCCH Resource Sets</w:t>
      </w:r>
      <w:bookmarkEnd w:id="3"/>
      <w:bookmarkEnd w:id="4"/>
    </w:p>
    <w:p w14:paraId="2CCA4E72" w14:textId="77777777" w:rsidR="00127ADA" w:rsidRPr="00127ADA" w:rsidRDefault="00127ADA" w:rsidP="00127ADA">
      <w:pPr>
        <w:rPr>
          <w:rFonts w:eastAsia="Times New Roman"/>
          <w:lang w:val="en-US"/>
        </w:rPr>
      </w:pPr>
      <w:r w:rsidRPr="00127ADA">
        <w:rPr>
          <w:rFonts w:eastAsia="Times New Roman"/>
        </w:rPr>
        <w:t xml:space="preserve">If a UE does not have dedicated PUCCH resource configuration, provided by </w:t>
      </w:r>
      <w:r w:rsidRPr="00127ADA">
        <w:rPr>
          <w:rFonts w:eastAsia="Times New Roman"/>
          <w:i/>
        </w:rPr>
        <w:t>PUCCH-</w:t>
      </w:r>
      <w:proofErr w:type="spellStart"/>
      <w:r w:rsidRPr="00127ADA">
        <w:rPr>
          <w:rFonts w:eastAsia="Times New Roman"/>
          <w:i/>
          <w:lang w:val="en-US"/>
        </w:rPr>
        <w:t>ResourceSet</w:t>
      </w:r>
      <w:proofErr w:type="spellEnd"/>
      <w:r w:rsidRPr="00127ADA">
        <w:rPr>
          <w:rFonts w:eastAsia="Times New Roman"/>
        </w:rPr>
        <w:t xml:space="preserve"> in </w:t>
      </w:r>
      <w:r w:rsidRPr="00127ADA">
        <w:rPr>
          <w:rFonts w:eastAsia="Times New Roman"/>
          <w:i/>
        </w:rPr>
        <w:t>PUCCH-Config</w:t>
      </w:r>
      <w:r w:rsidRPr="00127ADA">
        <w:rPr>
          <w:rFonts w:eastAsia="Times New Roman"/>
        </w:rPr>
        <w:t xml:space="preserve">, a PUCCH resource set is provided by </w:t>
      </w:r>
      <w:proofErr w:type="spellStart"/>
      <w:r w:rsidRPr="00127ADA">
        <w:rPr>
          <w:rFonts w:eastAsia="Times New Roman"/>
          <w:i/>
        </w:rPr>
        <w:t>pucch</w:t>
      </w:r>
      <w:proofErr w:type="spellEnd"/>
      <w:r w:rsidRPr="00127ADA">
        <w:rPr>
          <w:rFonts w:eastAsia="Times New Roman"/>
          <w:i/>
        </w:rPr>
        <w:t>-</w:t>
      </w:r>
      <w:proofErr w:type="spellStart"/>
      <w:r w:rsidRPr="00127ADA">
        <w:rPr>
          <w:rFonts w:eastAsia="Times New Roman"/>
          <w:i/>
          <w:lang w:val="en-US"/>
        </w:rPr>
        <w:t>ResourceCommon</w:t>
      </w:r>
      <w:proofErr w:type="spellEnd"/>
      <w:r w:rsidRPr="00127ADA">
        <w:rPr>
          <w:rFonts w:eastAsia="Times New Roman"/>
        </w:rPr>
        <w:t xml:space="preserve"> through </w:t>
      </w:r>
      <w:r w:rsidRPr="00127ADA">
        <w:rPr>
          <w:rFonts w:eastAsia="Times New Roman"/>
          <w:lang w:val="en-US"/>
        </w:rPr>
        <w:t xml:space="preserve">an index to a row of Table 9.2.1-1 </w:t>
      </w:r>
      <w:r w:rsidRPr="00127ADA">
        <w:rPr>
          <w:rFonts w:eastAsia="DengXian"/>
        </w:rPr>
        <w:t xml:space="preserve">for transmission of HARQ-ACK information on PUCCH in an initial UL BWP of </w:t>
      </w:r>
      <w:r w:rsidRPr="00127ADA">
        <w:rPr>
          <w:rFonts w:eastAsia="Times New Roman"/>
          <w:position w:val="-10"/>
        </w:rPr>
        <w:object w:dxaOrig="499" w:dyaOrig="340" w14:anchorId="42662728">
          <v:shape id="_x0000_i1032" type="#_x0000_t75" style="width:23.25pt;height:18pt" o:ole="">
            <v:imagedata r:id="rId24" o:title=""/>
          </v:shape>
          <o:OLEObject Type="Embed" ProgID="Equation.3" ShapeID="_x0000_i1032" DrawAspect="Content" ObjectID="_1611763964" r:id="rId25"/>
        </w:object>
      </w:r>
      <w:r w:rsidRPr="00127ADA">
        <w:rPr>
          <w:rFonts w:eastAsia="Times New Roman"/>
        </w:rPr>
        <w:t xml:space="preserve"> P</w:t>
      </w:r>
      <w:r w:rsidRPr="00127ADA">
        <w:rPr>
          <w:rFonts w:eastAsia="DengXian"/>
        </w:rPr>
        <w:t>RBs</w:t>
      </w:r>
      <w:r w:rsidRPr="00127ADA">
        <w:rPr>
          <w:rFonts w:eastAsia="Times New Roman"/>
        </w:rPr>
        <w:t xml:space="preserve">. </w:t>
      </w:r>
      <w:r w:rsidRPr="00127ADA">
        <w:rPr>
          <w:rFonts w:eastAsia="Times New Roman"/>
          <w:lang w:val="en-US"/>
        </w:rPr>
        <w:t xml:space="preserve">The PUCCH resource set includes sixteen resources, each corresponding to a PUCCH format, a first symbol, a duration, a PRB offset </w:t>
      </w:r>
      <w:r w:rsidRPr="00127ADA">
        <w:rPr>
          <w:rFonts w:eastAsia="Times New Roman"/>
          <w:position w:val="-10"/>
        </w:rPr>
        <w:object w:dxaOrig="620" w:dyaOrig="340" w14:anchorId="63F91487">
          <v:shape id="_x0000_i1033" type="#_x0000_t75" style="width:30.75pt;height:18pt" o:ole="">
            <v:imagedata r:id="rId26" o:title=""/>
          </v:shape>
          <o:OLEObject Type="Embed" ProgID="Equation.3" ShapeID="_x0000_i1033" DrawAspect="Content" ObjectID="_1611763965" r:id="rId27"/>
        </w:object>
      </w:r>
      <w:r w:rsidRPr="00127ADA">
        <w:rPr>
          <w:rFonts w:eastAsia="Times New Roman"/>
          <w:lang w:val="en-US"/>
        </w:rPr>
        <w:t xml:space="preserve">, and a cyclic shift index set for a PUCCH transmission. The UE transmits a PUCCH using frequency hopping. </w:t>
      </w:r>
      <w:r w:rsidRPr="00127ADA">
        <w:rPr>
          <w:rFonts w:eastAsia="SimSun" w:hint="eastAsia"/>
          <w:lang w:eastAsia="zh-CN"/>
        </w:rPr>
        <w:t>An orthogonal cover code</w:t>
      </w:r>
      <w:r w:rsidRPr="00127ADA">
        <w:rPr>
          <w:rFonts w:eastAsia="Times New Roman"/>
        </w:rPr>
        <w:t xml:space="preserve"> </w:t>
      </w:r>
      <w:r w:rsidRPr="00127ADA">
        <w:rPr>
          <w:rFonts w:eastAsia="SimSun" w:hint="eastAsia"/>
          <w:lang w:eastAsia="zh-CN"/>
        </w:rPr>
        <w:t xml:space="preserve">with index </w:t>
      </w:r>
      <w:r w:rsidRPr="00127ADA">
        <w:rPr>
          <w:rFonts w:eastAsia="Times New Roman"/>
        </w:rPr>
        <w:t>0</w:t>
      </w:r>
      <w:r w:rsidRPr="00127ADA">
        <w:rPr>
          <w:rFonts w:eastAsia="SimSun" w:hint="eastAsia"/>
          <w:lang w:eastAsia="zh-CN"/>
        </w:rPr>
        <w:t xml:space="preserve"> is used for a</w:t>
      </w:r>
      <w:r w:rsidRPr="00127ADA">
        <w:rPr>
          <w:rFonts w:eastAsia="Times New Roman"/>
        </w:rPr>
        <w:t xml:space="preserve"> PUCCH resource with PUCCH format 1</w:t>
      </w:r>
      <w:r w:rsidRPr="00127ADA">
        <w:rPr>
          <w:rFonts w:eastAsia="Times New Roman" w:hint="eastAsia"/>
        </w:rPr>
        <w:t xml:space="preserve"> in </w:t>
      </w:r>
      <w:r w:rsidRPr="00127ADA">
        <w:rPr>
          <w:rFonts w:eastAsia="Times New Roman"/>
        </w:rPr>
        <w:t>Table 9.2.1-1.</w:t>
      </w:r>
      <w:r w:rsidRPr="00127ADA">
        <w:rPr>
          <w:rFonts w:eastAsia="SimSun" w:hint="eastAsia"/>
          <w:lang w:eastAsia="zh-CN"/>
        </w:rPr>
        <w:t xml:space="preserve"> </w:t>
      </w:r>
      <w:r w:rsidRPr="00127ADA">
        <w:rPr>
          <w:rFonts w:eastAsia="Times New Roman"/>
          <w:lang w:val="en-US"/>
        </w:rPr>
        <w:t xml:space="preserve">The UE transmits the PUCCH using the same spatial domain transmission filter as for a PUSCH transmission scheduled by a RAR UL grant as described in Subclause 8.3. </w:t>
      </w:r>
    </w:p>
    <w:p w14:paraId="68303644" w14:textId="77777777" w:rsidR="00127ADA" w:rsidRPr="00127ADA" w:rsidRDefault="00127ADA" w:rsidP="00127ADA">
      <w:pPr>
        <w:rPr>
          <w:rFonts w:eastAsia="Times New Roman"/>
          <w:lang w:val="en-US"/>
        </w:rPr>
      </w:pPr>
      <w:r w:rsidRPr="00127ADA">
        <w:rPr>
          <w:rFonts w:eastAsia="Times New Roman"/>
          <w:lang w:val="en-US"/>
        </w:rPr>
        <w:t xml:space="preserve">The UE does not expect to generate more than one HARQ-ACK information bit prior to establishing RRC connection as described in [12, TS 38.331]. </w:t>
      </w:r>
    </w:p>
    <w:p w14:paraId="1C9EBA27" w14:textId="77777777" w:rsidR="00127ADA" w:rsidRPr="00127ADA" w:rsidRDefault="00127ADA" w:rsidP="00127ADA">
      <w:pPr>
        <w:rPr>
          <w:rFonts w:eastAsia="Times New Roman"/>
          <w:color w:val="000000"/>
        </w:rPr>
      </w:pPr>
      <w:r w:rsidRPr="00127ADA">
        <w:rPr>
          <w:rFonts w:eastAsia="Times New Roman"/>
        </w:rPr>
        <w:t>If the UE provides HARQ-ACK information in a PUCCH transmission in response to detecting a DCI format 1_0 or DCI format 1_1, the UE determines a</w:t>
      </w:r>
      <w:r w:rsidRPr="00127ADA">
        <w:rPr>
          <w:rFonts w:eastAsia="Times New Roman"/>
          <w:lang w:val="en-US"/>
        </w:rPr>
        <w:t xml:space="preserve"> PUCCH resource with index </w:t>
      </w:r>
      <w:r w:rsidRPr="00127ADA">
        <w:rPr>
          <w:rFonts w:eastAsia="Times New Roman"/>
          <w:position w:val="-10"/>
        </w:rPr>
        <w:object w:dxaOrig="540" w:dyaOrig="340" w14:anchorId="65956791">
          <v:shape id="_x0000_i1034" type="#_x0000_t75" style="width:28.5pt;height:18pt" o:ole="">
            <v:imagedata r:id="rId28" o:title=""/>
          </v:shape>
          <o:OLEObject Type="Embed" ProgID="Equation.3" ShapeID="_x0000_i1034" DrawAspect="Content" ObjectID="_1611763966" r:id="rId29"/>
        </w:object>
      </w:r>
      <w:r w:rsidRPr="00127ADA">
        <w:rPr>
          <w:rFonts w:eastAsia="Times New Roman"/>
        </w:rPr>
        <w:t xml:space="preserve">,  </w:t>
      </w:r>
      <w:r w:rsidRPr="00127ADA">
        <w:rPr>
          <w:rFonts w:eastAsia="Times New Roman"/>
          <w:position w:val="-10"/>
        </w:rPr>
        <w:object w:dxaOrig="1260" w:dyaOrig="340" w14:anchorId="2FB30E6D">
          <v:shape id="_x0000_i1035" type="#_x0000_t75" style="width:64.5pt;height:18pt" o:ole="">
            <v:imagedata r:id="rId30" o:title=""/>
          </v:shape>
          <o:OLEObject Type="Embed" ProgID="Equation.3" ShapeID="_x0000_i1035" DrawAspect="Content" ObjectID="_1611763967" r:id="rId31"/>
        </w:object>
      </w:r>
      <w:r w:rsidRPr="00127ADA">
        <w:rPr>
          <w:rFonts w:eastAsia="Times New Roman"/>
        </w:rPr>
        <w:t xml:space="preserve">, </w:t>
      </w:r>
      <w:r w:rsidRPr="00127ADA">
        <w:rPr>
          <w:rFonts w:eastAsia="Times New Roman"/>
          <w:lang w:val="en-US"/>
        </w:rPr>
        <w:t>as</w:t>
      </w:r>
      <w:r w:rsidRPr="00127ADA">
        <w:rPr>
          <w:rFonts w:eastAsia="Times New Roman"/>
        </w:rPr>
        <w:t xml:space="preserve"> </w:t>
      </w:r>
      <w:r w:rsidRPr="00127ADA">
        <w:rPr>
          <w:rFonts w:eastAsia="Times New Roman"/>
          <w:position w:val="-30"/>
        </w:rPr>
        <w:object w:dxaOrig="2320" w:dyaOrig="700" w14:anchorId="033D42E5">
          <v:shape id="_x0000_i1036" type="#_x0000_t75" style="width:122.25pt;height:36pt" o:ole="">
            <v:imagedata r:id="rId32" o:title=""/>
          </v:shape>
          <o:OLEObject Type="Embed" ProgID="Equation.3" ShapeID="_x0000_i1036" DrawAspect="Content" ObjectID="_1611763968" r:id="rId33"/>
        </w:object>
      </w:r>
      <w:r w:rsidRPr="00127ADA">
        <w:rPr>
          <w:rFonts w:eastAsia="Times New Roman"/>
        </w:rPr>
        <w:t xml:space="preserve">, where </w:t>
      </w:r>
      <w:r w:rsidRPr="00127ADA">
        <w:rPr>
          <w:rFonts w:eastAsia="Times New Roman"/>
          <w:position w:val="-10"/>
        </w:rPr>
        <w:object w:dxaOrig="480" w:dyaOrig="300" w14:anchorId="603BEFC1">
          <v:shape id="_x0000_i1037" type="#_x0000_t75" style="width:21.75pt;height:14.25pt" o:ole="">
            <v:imagedata r:id="rId34" o:title=""/>
          </v:shape>
          <o:OLEObject Type="Embed" ProgID="Equation.3" ShapeID="_x0000_i1037" DrawAspect="Content" ObjectID="_1611763969" r:id="rId35"/>
        </w:object>
      </w:r>
      <w:r w:rsidRPr="00127ADA">
        <w:rPr>
          <w:rFonts w:eastAsia="Times New Roman"/>
        </w:rPr>
        <w:t xml:space="preserve"> is a number of CCEs in a CORESET of a PDCCH reception with DCI format 1_0 or DCI format 1_1, as described in Subclause 10.1, </w:t>
      </w:r>
      <w:r w:rsidRPr="00127ADA">
        <w:rPr>
          <w:rFonts w:eastAsia="Times New Roman"/>
          <w:position w:val="-12"/>
        </w:rPr>
        <w:object w:dxaOrig="520" w:dyaOrig="360" w14:anchorId="7669B187">
          <v:shape id="_x0000_i1038" type="#_x0000_t75" style="width:26.25pt;height:18.75pt" o:ole="">
            <v:imagedata r:id="rId36" o:title=""/>
          </v:shape>
          <o:OLEObject Type="Embed" ProgID="Equation.3" ShapeID="_x0000_i1038" DrawAspect="Content" ObjectID="_1611763970" r:id="rId37"/>
        </w:object>
      </w:r>
      <w:r w:rsidRPr="00127ADA">
        <w:rPr>
          <w:rFonts w:eastAsia="Times New Roman"/>
        </w:rPr>
        <w:t xml:space="preserve"> is the index of a first CCE for the PDCCH reception, and </w:t>
      </w:r>
      <w:r w:rsidRPr="00127ADA">
        <w:rPr>
          <w:rFonts w:eastAsia="Times New Roman"/>
          <w:position w:val="-10"/>
        </w:rPr>
        <w:object w:dxaOrig="400" w:dyaOrig="340" w14:anchorId="4FCC86E5">
          <v:shape id="_x0000_i1039" type="#_x0000_t75" style="width:21.75pt;height:18pt" o:ole="">
            <v:imagedata r:id="rId38" o:title=""/>
          </v:shape>
          <o:OLEObject Type="Embed" ProgID="Equation.3" ShapeID="_x0000_i1039" DrawAspect="Content" ObjectID="_1611763971" r:id="rId39"/>
        </w:object>
      </w:r>
      <w:r w:rsidRPr="00127ADA">
        <w:rPr>
          <w:rFonts w:eastAsia="SimSun"/>
          <w:lang w:eastAsia="zh-CN"/>
        </w:rPr>
        <w:t xml:space="preserve"> is a value of the </w:t>
      </w:r>
      <w:r w:rsidRPr="00127ADA">
        <w:rPr>
          <w:rFonts w:eastAsia="Times New Roman"/>
          <w:lang w:eastAsia="zh-CN"/>
        </w:rPr>
        <w:t>PUCCH resource indicator</w:t>
      </w:r>
      <w:r w:rsidRPr="00127ADA">
        <w:rPr>
          <w:rFonts w:eastAsia="Times New Roman"/>
        </w:rPr>
        <w:t xml:space="preserve"> field in the DCI format 1_0 or DCI format 1_1.</w:t>
      </w:r>
      <w:r w:rsidRPr="00127ADA">
        <w:rPr>
          <w:rFonts w:eastAsia="Times New Roman"/>
          <w:color w:val="000000"/>
        </w:rPr>
        <w:t xml:space="preserve"> </w:t>
      </w:r>
    </w:p>
    <w:p w14:paraId="10582FC8" w14:textId="77777777" w:rsidR="00127ADA" w:rsidRPr="00127ADA" w:rsidRDefault="00127ADA" w:rsidP="00127ADA">
      <w:pPr>
        <w:rPr>
          <w:rFonts w:eastAsia="Times New Roman"/>
        </w:rPr>
      </w:pPr>
      <w:r w:rsidRPr="00127ADA">
        <w:rPr>
          <w:rFonts w:eastAsia="Times New Roman"/>
          <w:color w:val="000000"/>
        </w:rPr>
        <w:t xml:space="preserve">If </w:t>
      </w:r>
      <w:r w:rsidRPr="00127ADA">
        <w:rPr>
          <w:rFonts w:eastAsia="Times New Roman"/>
          <w:position w:val="-10"/>
        </w:rPr>
        <w:object w:dxaOrig="1180" w:dyaOrig="300" w14:anchorId="745FECF5">
          <v:shape id="_x0000_i1040" type="#_x0000_t75" style="width:57.75pt;height:14.25pt" o:ole="">
            <v:imagedata r:id="rId40" o:title=""/>
          </v:shape>
          <o:OLEObject Type="Embed" ProgID="Equation.3" ShapeID="_x0000_i1040" DrawAspect="Content" ObjectID="_1611763972" r:id="rId41"/>
        </w:object>
      </w:r>
    </w:p>
    <w:p w14:paraId="222DB552"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w:t>
      </w:r>
      <w:r w:rsidRPr="00127ADA">
        <w:rPr>
          <w:rFonts w:eastAsia="Times New Roman"/>
          <w:lang w:val="x-none"/>
        </w:rPr>
        <w:t xml:space="preserve">PRB </w:t>
      </w:r>
      <w:r w:rsidRPr="00127ADA">
        <w:rPr>
          <w:rFonts w:eastAsia="Times New Roman"/>
          <w:lang w:val="en-US"/>
        </w:rPr>
        <w:t xml:space="preserve">index of the PUCCH transmission in the first hop as </w:t>
      </w:r>
      <w:r w:rsidRPr="00127ADA">
        <w:rPr>
          <w:rFonts w:eastAsia="Times New Roman"/>
          <w:position w:val="-10"/>
          <w:lang w:val="x-none"/>
        </w:rPr>
        <w:object w:dxaOrig="1880" w:dyaOrig="340" w14:anchorId="1F12772E">
          <v:shape id="_x0000_i1041" type="#_x0000_t75" style="width:93.75pt;height:17.25pt" o:ole="">
            <v:imagedata r:id="rId42" o:title=""/>
          </v:shape>
          <o:OLEObject Type="Embed" ProgID="Equation.3" ShapeID="_x0000_i1041" DrawAspect="Content" ObjectID="_1611763973" r:id="rId43"/>
        </w:object>
      </w:r>
      <w:r w:rsidRPr="00127ADA">
        <w:rPr>
          <w:rFonts w:eastAsia="Times New Roman"/>
          <w:lang w:val="en-US"/>
        </w:rPr>
        <w:t xml:space="preserve"> and the PRB index of the PUCCH transmission in the second hop as </w:t>
      </w:r>
      <w:r w:rsidRPr="00127ADA">
        <w:rPr>
          <w:rFonts w:eastAsia="Times New Roman"/>
          <w:position w:val="-10"/>
          <w:lang w:val="x-none"/>
        </w:rPr>
        <w:object w:dxaOrig="2700" w:dyaOrig="340" w14:anchorId="2272E313">
          <v:shape id="_x0000_i1042" type="#_x0000_t75" style="width:136.5pt;height:16.5pt" o:ole="">
            <v:imagedata r:id="rId44" o:title=""/>
          </v:shape>
          <o:OLEObject Type="Embed" ProgID="Equation.3" ShapeID="_x0000_i1042" DrawAspect="Content" ObjectID="_1611763974" r:id="rId45"/>
        </w:object>
      </w:r>
      <w:r w:rsidRPr="00127ADA">
        <w:rPr>
          <w:rFonts w:eastAsia="Times New Roman"/>
          <w:lang w:val="en-US"/>
        </w:rPr>
        <w:t xml:space="preserve">, where </w:t>
      </w:r>
      <w:r w:rsidRPr="00127ADA">
        <w:rPr>
          <w:rFonts w:eastAsia="Times New Roman"/>
          <w:position w:val="-10"/>
          <w:lang w:val="x-none"/>
        </w:rPr>
        <w:object w:dxaOrig="380" w:dyaOrig="300" w14:anchorId="2C7E0EB2">
          <v:shape id="_x0000_i1043" type="#_x0000_t75" style="width:21.75pt;height:14.25pt" o:ole="">
            <v:imagedata r:id="rId46" o:title=""/>
          </v:shape>
          <o:OLEObject Type="Embed" ProgID="Equation.3" ShapeID="_x0000_i1043" DrawAspect="Content" ObjectID="_1611763975" r:id="rId47"/>
        </w:object>
      </w:r>
      <w:r w:rsidRPr="00127ADA">
        <w:rPr>
          <w:rFonts w:eastAsia="Times New Roman"/>
          <w:lang w:val="en-US"/>
        </w:rPr>
        <w:t xml:space="preserve"> is the total number of initial cyclic shift indexes in the set of initial cyclic shift indexes</w:t>
      </w:r>
    </w:p>
    <w:p w14:paraId="4E91BDF7"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initial cyclic shift index in the set of initial cyclic shift indexes as </w:t>
      </w:r>
      <w:r w:rsidRPr="00127ADA">
        <w:rPr>
          <w:rFonts w:eastAsia="Times New Roman"/>
          <w:position w:val="-10"/>
          <w:lang w:val="x-none"/>
        </w:rPr>
        <w:object w:dxaOrig="1280" w:dyaOrig="300" w14:anchorId="7B067E61">
          <v:shape id="_x0000_i1044" type="#_x0000_t75" style="width:64.5pt;height:16.5pt" o:ole="">
            <v:imagedata r:id="rId48" o:title=""/>
          </v:shape>
          <o:OLEObject Type="Embed" ProgID="Equation.3" ShapeID="_x0000_i1044" DrawAspect="Content" ObjectID="_1611763976" r:id="rId49"/>
        </w:object>
      </w:r>
    </w:p>
    <w:p w14:paraId="483188E4" w14:textId="77777777" w:rsidR="00127ADA" w:rsidRPr="00127ADA" w:rsidRDefault="00127ADA" w:rsidP="00127ADA">
      <w:pPr>
        <w:rPr>
          <w:rFonts w:eastAsia="Times New Roman"/>
        </w:rPr>
      </w:pPr>
      <w:r w:rsidRPr="00127ADA">
        <w:rPr>
          <w:rFonts w:eastAsia="Times New Roman"/>
          <w:color w:val="000000"/>
        </w:rPr>
        <w:t xml:space="preserve">If </w:t>
      </w:r>
      <w:r w:rsidRPr="00127ADA">
        <w:rPr>
          <w:rFonts w:eastAsia="Times New Roman"/>
          <w:position w:val="-10"/>
        </w:rPr>
        <w:object w:dxaOrig="1160" w:dyaOrig="300" w14:anchorId="432B4686">
          <v:shape id="_x0000_i1045" type="#_x0000_t75" style="width:57.75pt;height:14.25pt" o:ole="">
            <v:imagedata r:id="rId50" o:title=""/>
          </v:shape>
          <o:OLEObject Type="Embed" ProgID="Equation.3" ShapeID="_x0000_i1045" DrawAspect="Content" ObjectID="_1611763977" r:id="rId51"/>
        </w:object>
      </w:r>
    </w:p>
    <w:p w14:paraId="2F5D7CB4"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w:t>
      </w:r>
      <w:r w:rsidRPr="00127ADA">
        <w:rPr>
          <w:rFonts w:eastAsia="Times New Roman"/>
          <w:lang w:val="x-none"/>
        </w:rPr>
        <w:t xml:space="preserve">PRB </w:t>
      </w:r>
      <w:r w:rsidRPr="00127ADA">
        <w:rPr>
          <w:rFonts w:eastAsia="Times New Roman"/>
          <w:lang w:val="en-US"/>
        </w:rPr>
        <w:t xml:space="preserve">index of the PUCCH transmission in the first hop as </w:t>
      </w:r>
      <w:r w:rsidRPr="00127ADA">
        <w:rPr>
          <w:rFonts w:eastAsia="Times New Roman"/>
          <w:position w:val="-10"/>
          <w:lang w:val="x-none"/>
        </w:rPr>
        <w:object w:dxaOrig="3140" w:dyaOrig="340" w14:anchorId="6E3D631C">
          <v:shape id="_x0000_i1046" type="#_x0000_t75" style="width:165pt;height:18pt" o:ole="">
            <v:imagedata r:id="rId52" o:title=""/>
          </v:shape>
          <o:OLEObject Type="Embed" ProgID="Equation.3" ShapeID="_x0000_i1046" DrawAspect="Content" ObjectID="_1611763978" r:id="rId53"/>
        </w:object>
      </w:r>
      <w:r w:rsidRPr="00127ADA">
        <w:rPr>
          <w:rFonts w:eastAsia="Times New Roman"/>
          <w:lang w:val="en-US"/>
        </w:rPr>
        <w:t xml:space="preserve"> and the PRB index of the PUCCH transmission in the second hop as </w:t>
      </w:r>
      <w:r w:rsidRPr="00127ADA">
        <w:rPr>
          <w:rFonts w:eastAsia="Times New Roman"/>
          <w:position w:val="-10"/>
          <w:lang w:val="x-none"/>
        </w:rPr>
        <w:object w:dxaOrig="2240" w:dyaOrig="340" w14:anchorId="4410209C">
          <v:shape id="_x0000_i1047" type="#_x0000_t75" style="width:122.25pt;height:18pt" o:ole="">
            <v:imagedata r:id="rId54" o:title=""/>
          </v:shape>
          <o:OLEObject Type="Embed" ProgID="Equation.3" ShapeID="_x0000_i1047" DrawAspect="Content" ObjectID="_1611763979" r:id="rId55"/>
        </w:object>
      </w:r>
      <w:r w:rsidRPr="00127ADA">
        <w:rPr>
          <w:rFonts w:eastAsia="Times New Roman"/>
          <w:lang w:val="en-US"/>
        </w:rPr>
        <w:t xml:space="preserve"> </w:t>
      </w:r>
    </w:p>
    <w:p w14:paraId="3085D21E" w14:textId="77777777" w:rsidR="00127ADA" w:rsidRPr="00127ADA" w:rsidRDefault="00127ADA" w:rsidP="00127ADA">
      <w:pPr>
        <w:ind w:left="568" w:hanging="284"/>
        <w:rPr>
          <w:rFonts w:eastAsia="Times New Roman"/>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initial cyclic shift index in the set of initial cyclic shift indexes as </w:t>
      </w:r>
      <w:r w:rsidRPr="00127ADA">
        <w:rPr>
          <w:rFonts w:eastAsia="Times New Roman"/>
          <w:position w:val="-10"/>
          <w:lang w:val="x-none"/>
        </w:rPr>
        <w:object w:dxaOrig="1660" w:dyaOrig="300" w14:anchorId="39BFC8D4">
          <v:shape id="_x0000_i1048" type="#_x0000_t75" style="width:79.5pt;height:15.75pt" o:ole="">
            <v:imagedata r:id="rId56" o:title=""/>
          </v:shape>
          <o:OLEObject Type="Embed" ProgID="Equation.3" ShapeID="_x0000_i1048" DrawAspect="Content" ObjectID="_1611763980" r:id="rId57"/>
        </w:object>
      </w:r>
    </w:p>
    <w:p w14:paraId="18DAA2BD" w14:textId="77777777" w:rsidR="00127ADA" w:rsidRPr="00127ADA" w:rsidRDefault="00127ADA" w:rsidP="00127ADA">
      <w:pPr>
        <w:keepNext/>
        <w:keepLines/>
        <w:spacing w:before="60"/>
        <w:jc w:val="center"/>
        <w:rPr>
          <w:rFonts w:ascii="Arial" w:eastAsia="Times New Roman" w:hAnsi="Arial"/>
          <w:b/>
        </w:rPr>
      </w:pPr>
      <w:r w:rsidRPr="00127ADA">
        <w:rPr>
          <w:rFonts w:ascii="Arial" w:eastAsia="Times New Roman" w:hAnsi="Arial"/>
          <w:b/>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127ADA" w:rsidRPr="00127ADA" w14:paraId="7F97D9E8" w14:textId="77777777" w:rsidTr="009D634F">
        <w:trPr>
          <w:cantSplit/>
          <w:jc w:val="center"/>
        </w:trPr>
        <w:tc>
          <w:tcPr>
            <w:tcW w:w="895" w:type="dxa"/>
            <w:tcBorders>
              <w:bottom w:val="double" w:sz="4" w:space="0" w:color="auto"/>
              <w:right w:val="double" w:sz="4" w:space="0" w:color="auto"/>
            </w:tcBorders>
            <w:shd w:val="clear" w:color="auto" w:fill="E0E0E0"/>
            <w:vAlign w:val="center"/>
          </w:tcPr>
          <w:p w14:paraId="16A1FE56" w14:textId="77777777" w:rsidR="00127ADA" w:rsidRPr="00127ADA" w:rsidRDefault="00127ADA" w:rsidP="00127ADA">
            <w:pPr>
              <w:keepNext/>
              <w:keepLines/>
              <w:spacing w:after="0"/>
              <w:jc w:val="center"/>
              <w:rPr>
                <w:rFonts w:ascii="Arial" w:eastAsia="Times New Roman" w:hAnsi="Arial"/>
                <w:b/>
                <w:bCs/>
                <w:sz w:val="18"/>
                <w:lang w:val="en-US"/>
              </w:rPr>
            </w:pPr>
            <w:r w:rsidRPr="00127ADA">
              <w:rPr>
                <w:rFonts w:ascii="Arial" w:eastAsia="Times New Roman" w:hAnsi="Arial"/>
                <w:b/>
                <w:bCs/>
                <w:sz w:val="18"/>
                <w:lang w:val="en-US"/>
              </w:rPr>
              <w:t>Index</w:t>
            </w:r>
          </w:p>
        </w:tc>
        <w:tc>
          <w:tcPr>
            <w:tcW w:w="1530" w:type="dxa"/>
            <w:tcBorders>
              <w:bottom w:val="double" w:sz="4" w:space="0" w:color="auto"/>
            </w:tcBorders>
            <w:shd w:val="clear" w:color="auto" w:fill="E0E0E0"/>
            <w:vAlign w:val="center"/>
          </w:tcPr>
          <w:p w14:paraId="5FA6DC44"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1F5D114B"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506D35FF"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08BD69FB"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 xml:space="preserve">PRB offset </w:t>
            </w:r>
            <w:r w:rsidRPr="00127ADA">
              <w:rPr>
                <w:rFonts w:eastAsia="Times New Roman"/>
                <w:b/>
                <w:noProof/>
                <w:position w:val="-10"/>
                <w:lang w:val="en-US"/>
              </w:rPr>
              <w:drawing>
                <wp:inline distT="0" distB="0" distL="0" distR="0" wp14:anchorId="3D468EE4" wp14:editId="56E4884F">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5977CB3"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Set of initial CS indexes</w:t>
            </w:r>
          </w:p>
        </w:tc>
      </w:tr>
      <w:tr w:rsidR="00127ADA" w:rsidRPr="00127ADA" w14:paraId="3D76D6FB" w14:textId="77777777" w:rsidTr="009D634F">
        <w:trPr>
          <w:cantSplit/>
          <w:trHeight w:val="273"/>
          <w:jc w:val="center"/>
        </w:trPr>
        <w:tc>
          <w:tcPr>
            <w:tcW w:w="895" w:type="dxa"/>
            <w:tcBorders>
              <w:top w:val="double" w:sz="4" w:space="0" w:color="auto"/>
              <w:right w:val="double" w:sz="4" w:space="0" w:color="auto"/>
            </w:tcBorders>
            <w:shd w:val="clear" w:color="auto" w:fill="auto"/>
            <w:vAlign w:val="center"/>
          </w:tcPr>
          <w:p w14:paraId="7F8F9549" w14:textId="77777777" w:rsidR="00127ADA" w:rsidRPr="00127ADA" w:rsidRDefault="00127ADA" w:rsidP="00127ADA">
            <w:pPr>
              <w:keepNext/>
              <w:keepLines/>
              <w:spacing w:after="0"/>
              <w:jc w:val="center"/>
              <w:rPr>
                <w:rFonts w:ascii="Arial" w:eastAsia="Times New Roman" w:hAnsi="Arial"/>
                <w:sz w:val="18"/>
                <w:lang w:val="en-US"/>
              </w:rPr>
            </w:pPr>
            <w:r w:rsidRPr="00127ADA">
              <w:rPr>
                <w:rFonts w:ascii="Arial" w:eastAsia="Times New Roman" w:hAnsi="Arial"/>
                <w:sz w:val="18"/>
                <w:lang w:val="en-US"/>
              </w:rPr>
              <w:t>0</w:t>
            </w:r>
          </w:p>
        </w:tc>
        <w:tc>
          <w:tcPr>
            <w:tcW w:w="1530" w:type="dxa"/>
            <w:tcBorders>
              <w:top w:val="double" w:sz="4" w:space="0" w:color="auto"/>
              <w:left w:val="double" w:sz="4" w:space="0" w:color="auto"/>
            </w:tcBorders>
            <w:vAlign w:val="center"/>
          </w:tcPr>
          <w:p w14:paraId="425F0309"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w:t>
            </w:r>
          </w:p>
        </w:tc>
        <w:tc>
          <w:tcPr>
            <w:tcW w:w="1350" w:type="dxa"/>
            <w:tcBorders>
              <w:top w:val="double" w:sz="4" w:space="0" w:color="auto"/>
              <w:left w:val="double" w:sz="4" w:space="0" w:color="auto"/>
            </w:tcBorders>
            <w:vAlign w:val="center"/>
          </w:tcPr>
          <w:p w14:paraId="5204514D"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12</w:t>
            </w:r>
          </w:p>
        </w:tc>
        <w:tc>
          <w:tcPr>
            <w:tcW w:w="1980" w:type="dxa"/>
            <w:tcBorders>
              <w:top w:val="double" w:sz="4" w:space="0" w:color="auto"/>
              <w:left w:val="double" w:sz="4" w:space="0" w:color="auto"/>
            </w:tcBorders>
            <w:vAlign w:val="center"/>
          </w:tcPr>
          <w:p w14:paraId="0AAFD96F"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2</w:t>
            </w:r>
          </w:p>
        </w:tc>
        <w:tc>
          <w:tcPr>
            <w:tcW w:w="1440" w:type="dxa"/>
            <w:tcBorders>
              <w:top w:val="double" w:sz="4" w:space="0" w:color="auto"/>
              <w:left w:val="double" w:sz="4" w:space="0" w:color="auto"/>
            </w:tcBorders>
            <w:vAlign w:val="center"/>
          </w:tcPr>
          <w:p w14:paraId="17351E5D"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w:t>
            </w:r>
          </w:p>
        </w:tc>
        <w:tc>
          <w:tcPr>
            <w:tcW w:w="1478" w:type="dxa"/>
            <w:tcBorders>
              <w:top w:val="double" w:sz="4" w:space="0" w:color="auto"/>
              <w:left w:val="double" w:sz="4" w:space="0" w:color="auto"/>
            </w:tcBorders>
            <w:vAlign w:val="center"/>
          </w:tcPr>
          <w:p w14:paraId="6BDAA19C"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 3}</w:t>
            </w:r>
          </w:p>
        </w:tc>
      </w:tr>
      <w:tr w:rsidR="00127ADA" w:rsidRPr="00127ADA" w14:paraId="649DFBE1" w14:textId="77777777" w:rsidTr="009D634F">
        <w:trPr>
          <w:cantSplit/>
          <w:jc w:val="center"/>
        </w:trPr>
        <w:tc>
          <w:tcPr>
            <w:tcW w:w="895" w:type="dxa"/>
            <w:tcBorders>
              <w:right w:val="double" w:sz="4" w:space="0" w:color="auto"/>
            </w:tcBorders>
            <w:shd w:val="clear" w:color="auto" w:fill="auto"/>
            <w:vAlign w:val="center"/>
          </w:tcPr>
          <w:p w14:paraId="13223806" w14:textId="77777777" w:rsidR="00127ADA" w:rsidRPr="00127ADA" w:rsidRDefault="00127ADA" w:rsidP="00127ADA">
            <w:pPr>
              <w:keepNext/>
              <w:keepLines/>
              <w:spacing w:after="0"/>
              <w:jc w:val="center"/>
              <w:rPr>
                <w:rFonts w:ascii="Arial" w:eastAsia="Times New Roman" w:hAnsi="Arial"/>
                <w:sz w:val="18"/>
                <w:lang w:val="en-US"/>
              </w:rPr>
            </w:pPr>
            <w:r w:rsidRPr="00127ADA">
              <w:rPr>
                <w:rFonts w:ascii="Arial" w:eastAsia="Times New Roman" w:hAnsi="Arial"/>
                <w:sz w:val="18"/>
                <w:lang w:val="en-US"/>
              </w:rPr>
              <w:t>1</w:t>
            </w:r>
          </w:p>
        </w:tc>
        <w:tc>
          <w:tcPr>
            <w:tcW w:w="1530" w:type="dxa"/>
            <w:tcBorders>
              <w:left w:val="double" w:sz="4" w:space="0" w:color="auto"/>
            </w:tcBorders>
            <w:vAlign w:val="center"/>
          </w:tcPr>
          <w:p w14:paraId="22CBF3AE"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350" w:type="dxa"/>
            <w:tcBorders>
              <w:left w:val="double" w:sz="4" w:space="0" w:color="auto"/>
            </w:tcBorders>
            <w:vAlign w:val="center"/>
          </w:tcPr>
          <w:p w14:paraId="0550283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12</w:t>
            </w:r>
          </w:p>
        </w:tc>
        <w:tc>
          <w:tcPr>
            <w:tcW w:w="1980" w:type="dxa"/>
            <w:tcBorders>
              <w:left w:val="double" w:sz="4" w:space="0" w:color="auto"/>
            </w:tcBorders>
            <w:vAlign w:val="center"/>
          </w:tcPr>
          <w:p w14:paraId="6F237CD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2</w:t>
            </w:r>
          </w:p>
        </w:tc>
        <w:tc>
          <w:tcPr>
            <w:tcW w:w="1440" w:type="dxa"/>
            <w:tcBorders>
              <w:left w:val="double" w:sz="4" w:space="0" w:color="auto"/>
            </w:tcBorders>
            <w:vAlign w:val="center"/>
          </w:tcPr>
          <w:p w14:paraId="3F78A95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305E7E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sz w:val="18"/>
                <w:szCs w:val="18"/>
                <w:lang w:eastAsia="zh-CN"/>
              </w:rPr>
              <w:t>{0, 4, 8}</w:t>
            </w:r>
          </w:p>
        </w:tc>
      </w:tr>
      <w:tr w:rsidR="00127ADA" w:rsidRPr="00127ADA" w14:paraId="5B55B5E6" w14:textId="77777777" w:rsidTr="009D634F">
        <w:trPr>
          <w:cantSplit/>
          <w:jc w:val="center"/>
        </w:trPr>
        <w:tc>
          <w:tcPr>
            <w:tcW w:w="895" w:type="dxa"/>
            <w:tcBorders>
              <w:right w:val="double" w:sz="4" w:space="0" w:color="auto"/>
            </w:tcBorders>
            <w:shd w:val="clear" w:color="auto" w:fill="auto"/>
            <w:vAlign w:val="center"/>
          </w:tcPr>
          <w:p w14:paraId="1BD4CFB7"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2</w:t>
            </w:r>
          </w:p>
        </w:tc>
        <w:tc>
          <w:tcPr>
            <w:tcW w:w="1530" w:type="dxa"/>
            <w:tcBorders>
              <w:left w:val="double" w:sz="4" w:space="0" w:color="auto"/>
            </w:tcBorders>
            <w:vAlign w:val="center"/>
          </w:tcPr>
          <w:p w14:paraId="4E31655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580892F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5BFBE77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69EB041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7807B91E"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sz w:val="18"/>
                <w:szCs w:val="18"/>
                <w:lang w:eastAsia="zh-CN"/>
              </w:rPr>
              <w:t>{0, 4, 8}</w:t>
            </w:r>
          </w:p>
        </w:tc>
      </w:tr>
      <w:tr w:rsidR="00127ADA" w:rsidRPr="00127ADA" w14:paraId="6F1F9640" w14:textId="77777777" w:rsidTr="009D634F">
        <w:trPr>
          <w:cantSplit/>
          <w:jc w:val="center"/>
        </w:trPr>
        <w:tc>
          <w:tcPr>
            <w:tcW w:w="895" w:type="dxa"/>
            <w:tcBorders>
              <w:right w:val="double" w:sz="4" w:space="0" w:color="auto"/>
            </w:tcBorders>
            <w:shd w:val="clear" w:color="auto" w:fill="auto"/>
            <w:vAlign w:val="center"/>
          </w:tcPr>
          <w:p w14:paraId="02301818"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3</w:t>
            </w:r>
          </w:p>
        </w:tc>
        <w:tc>
          <w:tcPr>
            <w:tcW w:w="1530" w:type="dxa"/>
            <w:tcBorders>
              <w:left w:val="double" w:sz="4" w:space="0" w:color="auto"/>
            </w:tcBorders>
            <w:vAlign w:val="center"/>
          </w:tcPr>
          <w:p w14:paraId="0A18F48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A69FED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4F6365F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34C028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060B008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7B8811F9" w14:textId="77777777" w:rsidTr="009D634F">
        <w:trPr>
          <w:cantSplit/>
          <w:jc w:val="center"/>
        </w:trPr>
        <w:tc>
          <w:tcPr>
            <w:tcW w:w="895" w:type="dxa"/>
            <w:tcBorders>
              <w:right w:val="double" w:sz="4" w:space="0" w:color="auto"/>
            </w:tcBorders>
            <w:shd w:val="clear" w:color="auto" w:fill="auto"/>
            <w:vAlign w:val="center"/>
          </w:tcPr>
          <w:p w14:paraId="29D40E56"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4</w:t>
            </w:r>
          </w:p>
        </w:tc>
        <w:tc>
          <w:tcPr>
            <w:tcW w:w="1530" w:type="dxa"/>
            <w:tcBorders>
              <w:left w:val="double" w:sz="4" w:space="0" w:color="auto"/>
            </w:tcBorders>
            <w:vAlign w:val="center"/>
          </w:tcPr>
          <w:p w14:paraId="4736C119"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A9ABD5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980" w:type="dxa"/>
            <w:tcBorders>
              <w:left w:val="double" w:sz="4" w:space="0" w:color="auto"/>
            </w:tcBorders>
            <w:vAlign w:val="center"/>
          </w:tcPr>
          <w:p w14:paraId="3D5E839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6DEB925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015A2D4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70540175" w14:textId="77777777" w:rsidTr="009D634F">
        <w:trPr>
          <w:cantSplit/>
          <w:jc w:val="center"/>
        </w:trPr>
        <w:tc>
          <w:tcPr>
            <w:tcW w:w="895" w:type="dxa"/>
            <w:tcBorders>
              <w:right w:val="double" w:sz="4" w:space="0" w:color="auto"/>
            </w:tcBorders>
            <w:shd w:val="clear" w:color="auto" w:fill="auto"/>
            <w:vAlign w:val="center"/>
          </w:tcPr>
          <w:p w14:paraId="2E26701A"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5</w:t>
            </w:r>
          </w:p>
        </w:tc>
        <w:tc>
          <w:tcPr>
            <w:tcW w:w="1530" w:type="dxa"/>
            <w:tcBorders>
              <w:left w:val="double" w:sz="4" w:space="0" w:color="auto"/>
            </w:tcBorders>
            <w:vAlign w:val="center"/>
          </w:tcPr>
          <w:p w14:paraId="13A7510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4DBC97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980" w:type="dxa"/>
            <w:tcBorders>
              <w:left w:val="double" w:sz="4" w:space="0" w:color="auto"/>
            </w:tcBorders>
            <w:vAlign w:val="center"/>
          </w:tcPr>
          <w:p w14:paraId="4ECBB65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781FDE1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7998A73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E324DD0" w14:textId="77777777" w:rsidTr="009D634F">
        <w:trPr>
          <w:cantSplit/>
          <w:jc w:val="center"/>
        </w:trPr>
        <w:tc>
          <w:tcPr>
            <w:tcW w:w="895" w:type="dxa"/>
            <w:tcBorders>
              <w:right w:val="double" w:sz="4" w:space="0" w:color="auto"/>
            </w:tcBorders>
            <w:shd w:val="clear" w:color="auto" w:fill="auto"/>
            <w:vAlign w:val="center"/>
          </w:tcPr>
          <w:p w14:paraId="61C8D7E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6</w:t>
            </w:r>
          </w:p>
        </w:tc>
        <w:tc>
          <w:tcPr>
            <w:tcW w:w="1530" w:type="dxa"/>
            <w:tcBorders>
              <w:left w:val="double" w:sz="4" w:space="0" w:color="auto"/>
            </w:tcBorders>
            <w:vAlign w:val="center"/>
          </w:tcPr>
          <w:p w14:paraId="71103A4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16994CF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122AE4D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129AEE8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5CBD1DE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75617E62" w14:textId="77777777" w:rsidTr="009D634F">
        <w:trPr>
          <w:cantSplit/>
          <w:jc w:val="center"/>
        </w:trPr>
        <w:tc>
          <w:tcPr>
            <w:tcW w:w="895" w:type="dxa"/>
            <w:tcBorders>
              <w:right w:val="double" w:sz="4" w:space="0" w:color="auto"/>
            </w:tcBorders>
            <w:shd w:val="clear" w:color="auto" w:fill="auto"/>
            <w:vAlign w:val="center"/>
          </w:tcPr>
          <w:p w14:paraId="4AE0054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7</w:t>
            </w:r>
          </w:p>
        </w:tc>
        <w:tc>
          <w:tcPr>
            <w:tcW w:w="1530" w:type="dxa"/>
            <w:tcBorders>
              <w:left w:val="double" w:sz="4" w:space="0" w:color="auto"/>
            </w:tcBorders>
            <w:vAlign w:val="center"/>
          </w:tcPr>
          <w:p w14:paraId="0F37FB3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1AC64A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7D9F7E4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6ABBD7BC"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435029D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740E86E3" w14:textId="77777777" w:rsidTr="009D634F">
        <w:trPr>
          <w:cantSplit/>
          <w:jc w:val="center"/>
        </w:trPr>
        <w:tc>
          <w:tcPr>
            <w:tcW w:w="895" w:type="dxa"/>
            <w:tcBorders>
              <w:right w:val="double" w:sz="4" w:space="0" w:color="auto"/>
            </w:tcBorders>
            <w:shd w:val="clear" w:color="auto" w:fill="auto"/>
            <w:vAlign w:val="center"/>
          </w:tcPr>
          <w:p w14:paraId="383A63AC"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8</w:t>
            </w:r>
          </w:p>
        </w:tc>
        <w:tc>
          <w:tcPr>
            <w:tcW w:w="1530" w:type="dxa"/>
            <w:tcBorders>
              <w:left w:val="double" w:sz="4" w:space="0" w:color="auto"/>
            </w:tcBorders>
            <w:vAlign w:val="center"/>
          </w:tcPr>
          <w:p w14:paraId="330E90E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50D8E7F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2C47117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3D7516C9"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4FF7E4B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2EF883FC" w14:textId="77777777" w:rsidTr="009D634F">
        <w:trPr>
          <w:cantSplit/>
          <w:jc w:val="center"/>
        </w:trPr>
        <w:tc>
          <w:tcPr>
            <w:tcW w:w="895" w:type="dxa"/>
            <w:tcBorders>
              <w:right w:val="double" w:sz="4" w:space="0" w:color="auto"/>
            </w:tcBorders>
            <w:shd w:val="clear" w:color="auto" w:fill="auto"/>
            <w:vAlign w:val="center"/>
          </w:tcPr>
          <w:p w14:paraId="6C59B211"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9</w:t>
            </w:r>
          </w:p>
        </w:tc>
        <w:tc>
          <w:tcPr>
            <w:tcW w:w="1530" w:type="dxa"/>
            <w:tcBorders>
              <w:left w:val="double" w:sz="4" w:space="0" w:color="auto"/>
            </w:tcBorders>
            <w:vAlign w:val="center"/>
          </w:tcPr>
          <w:p w14:paraId="48111CE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538EA4F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980" w:type="dxa"/>
            <w:tcBorders>
              <w:left w:val="double" w:sz="4" w:space="0" w:color="auto"/>
            </w:tcBorders>
            <w:vAlign w:val="center"/>
          </w:tcPr>
          <w:p w14:paraId="225B191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440" w:type="dxa"/>
            <w:tcBorders>
              <w:left w:val="double" w:sz="4" w:space="0" w:color="auto"/>
            </w:tcBorders>
            <w:vAlign w:val="center"/>
          </w:tcPr>
          <w:p w14:paraId="1BDDF87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D9101A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35C0D98B" w14:textId="77777777" w:rsidTr="009D634F">
        <w:trPr>
          <w:cantSplit/>
          <w:jc w:val="center"/>
        </w:trPr>
        <w:tc>
          <w:tcPr>
            <w:tcW w:w="895" w:type="dxa"/>
            <w:tcBorders>
              <w:right w:val="double" w:sz="4" w:space="0" w:color="auto"/>
            </w:tcBorders>
            <w:shd w:val="clear" w:color="auto" w:fill="auto"/>
            <w:vAlign w:val="center"/>
          </w:tcPr>
          <w:p w14:paraId="0EEC361D"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10</w:t>
            </w:r>
          </w:p>
        </w:tc>
        <w:tc>
          <w:tcPr>
            <w:tcW w:w="1530" w:type="dxa"/>
            <w:tcBorders>
              <w:left w:val="double" w:sz="4" w:space="0" w:color="auto"/>
            </w:tcBorders>
            <w:vAlign w:val="center"/>
          </w:tcPr>
          <w:p w14:paraId="16E4A8A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5D27491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980" w:type="dxa"/>
            <w:tcBorders>
              <w:left w:val="double" w:sz="4" w:space="0" w:color="auto"/>
            </w:tcBorders>
            <w:vAlign w:val="center"/>
          </w:tcPr>
          <w:p w14:paraId="472BCE3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440" w:type="dxa"/>
            <w:tcBorders>
              <w:left w:val="double" w:sz="4" w:space="0" w:color="auto"/>
            </w:tcBorders>
            <w:vAlign w:val="center"/>
          </w:tcPr>
          <w:p w14:paraId="7692420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63FB2B8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4A80F380" w14:textId="77777777" w:rsidTr="009D634F">
        <w:trPr>
          <w:cantSplit/>
          <w:jc w:val="center"/>
        </w:trPr>
        <w:tc>
          <w:tcPr>
            <w:tcW w:w="895" w:type="dxa"/>
            <w:tcBorders>
              <w:right w:val="double" w:sz="4" w:space="0" w:color="auto"/>
            </w:tcBorders>
            <w:shd w:val="clear" w:color="auto" w:fill="auto"/>
            <w:vAlign w:val="center"/>
          </w:tcPr>
          <w:p w14:paraId="42666FA1"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11</w:t>
            </w:r>
          </w:p>
        </w:tc>
        <w:tc>
          <w:tcPr>
            <w:tcW w:w="1530" w:type="dxa"/>
            <w:tcBorders>
              <w:left w:val="double" w:sz="4" w:space="0" w:color="auto"/>
            </w:tcBorders>
            <w:vAlign w:val="center"/>
          </w:tcPr>
          <w:p w14:paraId="6ED54DE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081B602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1D44971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6B659F9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34A8CB0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483E6513" w14:textId="77777777" w:rsidTr="009D634F">
        <w:trPr>
          <w:cantSplit/>
          <w:jc w:val="center"/>
        </w:trPr>
        <w:tc>
          <w:tcPr>
            <w:tcW w:w="895" w:type="dxa"/>
            <w:tcBorders>
              <w:right w:val="double" w:sz="4" w:space="0" w:color="auto"/>
            </w:tcBorders>
            <w:shd w:val="clear" w:color="auto" w:fill="auto"/>
            <w:vAlign w:val="center"/>
          </w:tcPr>
          <w:p w14:paraId="500A654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12</w:t>
            </w:r>
          </w:p>
        </w:tc>
        <w:tc>
          <w:tcPr>
            <w:tcW w:w="1530" w:type="dxa"/>
            <w:tcBorders>
              <w:left w:val="double" w:sz="4" w:space="0" w:color="auto"/>
            </w:tcBorders>
            <w:vAlign w:val="center"/>
          </w:tcPr>
          <w:p w14:paraId="39DCC86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6600452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33698BB6"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732194D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6A57E02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758430C" w14:textId="77777777" w:rsidTr="009D634F">
        <w:trPr>
          <w:cantSplit/>
          <w:jc w:val="center"/>
        </w:trPr>
        <w:tc>
          <w:tcPr>
            <w:tcW w:w="895" w:type="dxa"/>
            <w:tcBorders>
              <w:right w:val="double" w:sz="4" w:space="0" w:color="auto"/>
            </w:tcBorders>
            <w:shd w:val="clear" w:color="auto" w:fill="auto"/>
            <w:vAlign w:val="center"/>
          </w:tcPr>
          <w:p w14:paraId="1CB852E3"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13</w:t>
            </w:r>
          </w:p>
        </w:tc>
        <w:tc>
          <w:tcPr>
            <w:tcW w:w="1530" w:type="dxa"/>
            <w:tcBorders>
              <w:left w:val="double" w:sz="4" w:space="0" w:color="auto"/>
            </w:tcBorders>
            <w:vAlign w:val="center"/>
          </w:tcPr>
          <w:p w14:paraId="66507EC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391D11A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2B3B20B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1661E4C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449305F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978EB77" w14:textId="77777777" w:rsidTr="009D634F">
        <w:trPr>
          <w:cantSplit/>
          <w:jc w:val="center"/>
        </w:trPr>
        <w:tc>
          <w:tcPr>
            <w:tcW w:w="895" w:type="dxa"/>
            <w:tcBorders>
              <w:right w:val="double" w:sz="4" w:space="0" w:color="auto"/>
            </w:tcBorders>
            <w:shd w:val="clear" w:color="auto" w:fill="auto"/>
            <w:vAlign w:val="center"/>
          </w:tcPr>
          <w:p w14:paraId="7011024A"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14</w:t>
            </w:r>
          </w:p>
        </w:tc>
        <w:tc>
          <w:tcPr>
            <w:tcW w:w="1530" w:type="dxa"/>
            <w:tcBorders>
              <w:left w:val="double" w:sz="4" w:space="0" w:color="auto"/>
            </w:tcBorders>
            <w:vAlign w:val="center"/>
          </w:tcPr>
          <w:p w14:paraId="5791D66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0DB21A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1A6132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r w:rsidRPr="00127ADA">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1B389336"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6474374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08C47592" w14:textId="77777777" w:rsidTr="009D634F">
        <w:trPr>
          <w:cantSplit/>
          <w:jc w:val="center"/>
        </w:trPr>
        <w:tc>
          <w:tcPr>
            <w:tcW w:w="895" w:type="dxa"/>
            <w:tcBorders>
              <w:right w:val="double" w:sz="4" w:space="0" w:color="auto"/>
            </w:tcBorders>
            <w:shd w:val="clear" w:color="auto" w:fill="auto"/>
            <w:vAlign w:val="center"/>
          </w:tcPr>
          <w:p w14:paraId="0EEE242D"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cs="Arial"/>
                <w:kern w:val="24"/>
                <w:sz w:val="18"/>
                <w:szCs w:val="18"/>
              </w:rPr>
              <w:t>15</w:t>
            </w:r>
          </w:p>
        </w:tc>
        <w:tc>
          <w:tcPr>
            <w:tcW w:w="1530" w:type="dxa"/>
            <w:tcBorders>
              <w:left w:val="double" w:sz="4" w:space="0" w:color="auto"/>
            </w:tcBorders>
            <w:vAlign w:val="center"/>
          </w:tcPr>
          <w:p w14:paraId="60EE940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3BB2E8C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5997FDC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36EF373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noProof/>
                <w:position w:val="-10"/>
                <w:sz w:val="18"/>
                <w:lang w:val="en-US"/>
              </w:rPr>
              <w:drawing>
                <wp:inline distT="0" distB="0" distL="0" distR="0" wp14:anchorId="184E237B" wp14:editId="08B3E4E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2274D1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bl>
    <w:p w14:paraId="73DF2732" w14:textId="77777777" w:rsidR="00127ADA" w:rsidRPr="00127ADA" w:rsidRDefault="00127ADA" w:rsidP="00127ADA">
      <w:pPr>
        <w:rPr>
          <w:rFonts w:eastAsia="Times New Roman"/>
        </w:rPr>
      </w:pPr>
    </w:p>
    <w:p w14:paraId="52EF9C1A" w14:textId="77777777" w:rsidR="00127ADA" w:rsidRPr="00127ADA" w:rsidRDefault="00127ADA" w:rsidP="00127ADA">
      <w:pPr>
        <w:rPr>
          <w:rFonts w:eastAsia="Times New Roman"/>
          <w:lang w:val="en-US"/>
        </w:rPr>
      </w:pPr>
      <w:r w:rsidRPr="00127ADA">
        <w:rPr>
          <w:rFonts w:eastAsia="Times New Roman"/>
        </w:rPr>
        <w:t xml:space="preserve">If </w:t>
      </w:r>
      <w:r w:rsidRPr="00127ADA">
        <w:rPr>
          <w:rFonts w:eastAsia="Times New Roman"/>
          <w:lang w:val="en-US"/>
        </w:rPr>
        <w:t xml:space="preserve">a UE has dedicated </w:t>
      </w:r>
      <w:r w:rsidRPr="00127ADA">
        <w:rPr>
          <w:rFonts w:eastAsia="Times New Roman"/>
        </w:rPr>
        <w:t>PUCCH resource configuration</w:t>
      </w:r>
      <w:r w:rsidRPr="00127ADA">
        <w:rPr>
          <w:rFonts w:eastAsia="Times New Roman"/>
          <w:lang w:val="en-US"/>
        </w:rPr>
        <w:t>, the</w:t>
      </w:r>
      <w:r w:rsidRPr="00127ADA">
        <w:rPr>
          <w:rFonts w:eastAsia="Times New Roman"/>
        </w:rPr>
        <w:t xml:space="preserve"> </w:t>
      </w:r>
      <w:r w:rsidRPr="00127ADA">
        <w:rPr>
          <w:rFonts w:eastAsia="Times New Roman"/>
          <w:lang w:val="en-US"/>
        </w:rPr>
        <w:t>UE is provided by higher layers with one or more PUCCH resources.</w:t>
      </w:r>
    </w:p>
    <w:p w14:paraId="4D4483DC" w14:textId="77777777" w:rsidR="00127ADA" w:rsidRPr="00127ADA" w:rsidRDefault="00127ADA" w:rsidP="00127ADA">
      <w:pPr>
        <w:rPr>
          <w:rFonts w:eastAsia="Times New Roman"/>
          <w:lang w:val="en-US"/>
        </w:rPr>
      </w:pPr>
      <w:r w:rsidRPr="00127ADA">
        <w:rPr>
          <w:rFonts w:eastAsia="Times New Roman"/>
          <w:lang w:val="en-US"/>
        </w:rPr>
        <w:t>A PUCCH resource includes the following parameters:</w:t>
      </w:r>
    </w:p>
    <w:p w14:paraId="588376C5"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a PUCCH resource index </w:t>
      </w:r>
      <w:r w:rsidRPr="00127ADA">
        <w:rPr>
          <w:rFonts w:eastAsia="Times New Roman"/>
          <w:lang w:val="en-US"/>
        </w:rPr>
        <w:t xml:space="preserve">provided by </w:t>
      </w:r>
      <w:proofErr w:type="spellStart"/>
      <w:r w:rsidRPr="00127ADA">
        <w:rPr>
          <w:rFonts w:eastAsia="Times New Roman"/>
          <w:i/>
          <w:lang w:val="x-none"/>
        </w:rPr>
        <w:t>pucch-ResourceId</w:t>
      </w:r>
      <w:proofErr w:type="spellEnd"/>
    </w:p>
    <w:p w14:paraId="46705A54" w14:textId="77777777" w:rsidR="00127ADA" w:rsidRPr="00127ADA" w:rsidRDefault="00127ADA" w:rsidP="00127ADA">
      <w:pPr>
        <w:ind w:left="568" w:hanging="284"/>
        <w:rPr>
          <w:rFonts w:eastAsia="Times New Roman"/>
          <w:lang w:val="x-none"/>
        </w:rPr>
      </w:pPr>
      <w:r w:rsidRPr="00127ADA">
        <w:rPr>
          <w:rFonts w:eastAsia="Times New Roman"/>
          <w:lang w:val="x-none"/>
        </w:rPr>
        <w:t>-</w:t>
      </w:r>
      <w:r w:rsidRPr="00127ADA">
        <w:rPr>
          <w:rFonts w:eastAsia="Times New Roman"/>
          <w:lang w:val="x-none"/>
        </w:rPr>
        <w:tab/>
        <w:t xml:space="preserve">an index of the first PRB prior to frequency hopping or for no frequency hopping by </w:t>
      </w:r>
      <w:proofErr w:type="spellStart"/>
      <w:r w:rsidRPr="00127ADA">
        <w:rPr>
          <w:rFonts w:eastAsia="Times New Roman"/>
          <w:i/>
          <w:lang w:val="x-none"/>
        </w:rPr>
        <w:t>startingPRB</w:t>
      </w:r>
      <w:proofErr w:type="spellEnd"/>
    </w:p>
    <w:p w14:paraId="5F461E88" w14:textId="77777777" w:rsidR="00127ADA" w:rsidRPr="00127ADA" w:rsidRDefault="00127ADA" w:rsidP="00127ADA">
      <w:pPr>
        <w:ind w:left="568" w:hanging="284"/>
        <w:rPr>
          <w:rFonts w:eastAsia="Times New Roman"/>
          <w:lang w:val="x-none"/>
        </w:rPr>
      </w:pPr>
      <w:r w:rsidRPr="00127ADA">
        <w:rPr>
          <w:rFonts w:eastAsia="Times New Roman"/>
          <w:lang w:val="x-none"/>
        </w:rPr>
        <w:t>-</w:t>
      </w:r>
      <w:r w:rsidRPr="00127ADA">
        <w:rPr>
          <w:rFonts w:eastAsia="Times New Roman"/>
          <w:lang w:val="x-none"/>
        </w:rPr>
        <w:tab/>
        <w:t xml:space="preserve">an index of the first PRB after frequency hopping by </w:t>
      </w:r>
      <w:proofErr w:type="spellStart"/>
      <w:r w:rsidRPr="00127ADA">
        <w:rPr>
          <w:rFonts w:eastAsia="Times New Roman"/>
          <w:i/>
          <w:lang w:val="x-none"/>
        </w:rPr>
        <w:t>secondHopPRB</w:t>
      </w:r>
      <w:proofErr w:type="spellEnd"/>
      <w:r w:rsidRPr="00127ADA">
        <w:rPr>
          <w:rFonts w:eastAsia="Times New Roman"/>
          <w:lang w:val="x-none"/>
        </w:rPr>
        <w:t>;</w:t>
      </w:r>
    </w:p>
    <w:p w14:paraId="200E3554" w14:textId="77777777" w:rsidR="00127ADA" w:rsidRPr="00127ADA" w:rsidRDefault="00127ADA" w:rsidP="00127ADA">
      <w:pPr>
        <w:ind w:left="568" w:hanging="284"/>
        <w:rPr>
          <w:rFonts w:eastAsia="Times New Roman"/>
          <w:i/>
          <w:lang w:val="x-none"/>
        </w:rPr>
      </w:pPr>
      <w:r w:rsidRPr="00127ADA">
        <w:rPr>
          <w:rFonts w:eastAsia="Times New Roman"/>
          <w:lang w:val="x-none"/>
        </w:rPr>
        <w:t>-</w:t>
      </w:r>
      <w:r w:rsidRPr="00127ADA">
        <w:rPr>
          <w:rFonts w:eastAsia="Times New Roman"/>
          <w:lang w:val="x-none"/>
        </w:rPr>
        <w:tab/>
      </w:r>
      <w:r w:rsidRPr="00127ADA">
        <w:rPr>
          <w:rFonts w:eastAsia="Times New Roman"/>
          <w:lang w:val="en-US"/>
        </w:rPr>
        <w:t xml:space="preserve">an indication for intra-slot </w:t>
      </w:r>
      <w:r w:rsidRPr="00127ADA">
        <w:rPr>
          <w:rFonts w:eastAsia="Times New Roman"/>
          <w:lang w:val="x-none"/>
        </w:rPr>
        <w:t>frequency hopping</w:t>
      </w:r>
      <w:r w:rsidRPr="00127ADA">
        <w:rPr>
          <w:rFonts w:eastAsia="Times New Roman"/>
          <w:lang w:val="en-US"/>
        </w:rPr>
        <w:t xml:space="preserve"> </w:t>
      </w:r>
      <w:r w:rsidRPr="00127ADA">
        <w:rPr>
          <w:rFonts w:eastAsia="Times New Roman"/>
          <w:lang w:val="x-none"/>
        </w:rPr>
        <w:t xml:space="preserve">by </w:t>
      </w:r>
      <w:proofErr w:type="spellStart"/>
      <w:r w:rsidRPr="00127ADA">
        <w:rPr>
          <w:rFonts w:eastAsia="Times New Roman"/>
          <w:i/>
          <w:lang w:val="x-none"/>
        </w:rPr>
        <w:t>intraSlotFrequencyHopping</w:t>
      </w:r>
      <w:proofErr w:type="spellEnd"/>
    </w:p>
    <w:p w14:paraId="5C209CE6"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a</w:t>
      </w:r>
      <w:r w:rsidRPr="00127ADA">
        <w:rPr>
          <w:rFonts w:eastAsia="Times New Roman"/>
          <w:lang w:val="en-US"/>
        </w:rPr>
        <w:t xml:space="preserve"> configuration for a</w:t>
      </w:r>
      <w:r w:rsidRPr="00127ADA">
        <w:rPr>
          <w:rFonts w:eastAsia="Times New Roman"/>
          <w:lang w:val="x-none"/>
        </w:rPr>
        <w:t xml:space="preserve"> PUCCH </w:t>
      </w:r>
      <w:r w:rsidRPr="00127ADA">
        <w:rPr>
          <w:rFonts w:eastAsia="Times New Roman"/>
          <w:lang w:val="en-US"/>
        </w:rPr>
        <w:t>format</w:t>
      </w:r>
      <w:r w:rsidRPr="00127ADA">
        <w:rPr>
          <w:rFonts w:eastAsia="Times New Roman"/>
          <w:lang w:val="x-none"/>
        </w:rPr>
        <w:t xml:space="preserve">, from </w:t>
      </w:r>
      <w:r w:rsidRPr="00127ADA">
        <w:rPr>
          <w:rFonts w:eastAsia="Times New Roman"/>
          <w:lang w:val="en-US"/>
        </w:rPr>
        <w:t>PUCCH format 0 through PUCCH format 4,</w:t>
      </w:r>
      <w:r w:rsidRPr="00127ADA">
        <w:rPr>
          <w:rFonts w:eastAsia="Times New Roman"/>
          <w:lang w:val="x-none"/>
        </w:rPr>
        <w:t xml:space="preserve"> </w:t>
      </w:r>
      <w:r w:rsidRPr="00127ADA">
        <w:rPr>
          <w:rFonts w:eastAsia="Times New Roman"/>
          <w:lang w:val="en-US"/>
        </w:rPr>
        <w:t xml:space="preserve">provided by </w:t>
      </w:r>
      <w:r w:rsidRPr="00127ADA">
        <w:rPr>
          <w:rFonts w:eastAsia="Times New Roman"/>
          <w:i/>
          <w:lang w:val="en-US"/>
        </w:rPr>
        <w:t>format</w:t>
      </w:r>
    </w:p>
    <w:p w14:paraId="6A300509"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PUCCH-format0</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0, where the PUCCH resource also includes an index for an initial cyclic shift provided by </w:t>
      </w:r>
      <w:proofErr w:type="spellStart"/>
      <w:r w:rsidRPr="00127ADA">
        <w:rPr>
          <w:rFonts w:eastAsia="Times New Roman"/>
          <w:i/>
        </w:rPr>
        <w:t>initialCyclicShift</w:t>
      </w:r>
      <w:proofErr w:type="spellEnd"/>
      <w:r w:rsidRPr="00127ADA">
        <w:rPr>
          <w:rFonts w:eastAsia="Times New Roman"/>
          <w:lang w:val="en-US"/>
        </w:rPr>
        <w:t xml:space="preserve">, </w:t>
      </w:r>
      <w:proofErr w:type="gramStart"/>
      <w:r w:rsidRPr="00127ADA">
        <w:rPr>
          <w:rFonts w:eastAsia="Times New Roman"/>
        </w:rPr>
        <w:t>a number of</w:t>
      </w:r>
      <w:proofErr w:type="gramEnd"/>
      <w:r w:rsidRPr="00127ADA">
        <w:rPr>
          <w:rFonts w:eastAsia="Times New Roman"/>
        </w:rPr>
        <w:t xml:space="preserve">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 xml:space="preserve">. </w:t>
      </w:r>
    </w:p>
    <w:p w14:paraId="4F3E102C"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PUCCH-format1</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1, where the PUCCH resource also includes an index for an initial cyclic shift provided by </w:t>
      </w:r>
      <w:proofErr w:type="spellStart"/>
      <w:r w:rsidRPr="00127ADA">
        <w:rPr>
          <w:rFonts w:eastAsia="Times New Roman"/>
          <w:i/>
        </w:rPr>
        <w:t>initialCyclicShift</w:t>
      </w:r>
      <w:proofErr w:type="spellEnd"/>
      <w:r w:rsidRPr="00127ADA">
        <w:rPr>
          <w:rFonts w:eastAsia="Times New Roman"/>
          <w:lang w:val="en-US"/>
        </w:rPr>
        <w:t xml:space="preserve">, </w:t>
      </w:r>
      <w:proofErr w:type="gramStart"/>
      <w:r w:rsidRPr="00127ADA">
        <w:rPr>
          <w:rFonts w:eastAsia="Times New Roman"/>
        </w:rPr>
        <w:t>a number of</w:t>
      </w:r>
      <w:proofErr w:type="gramEnd"/>
      <w:r w:rsidRPr="00127ADA">
        <w:rPr>
          <w:rFonts w:eastAsia="Times New Roman"/>
        </w:rPr>
        <w:t xml:space="preserve">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 xml:space="preserve">, and </w:t>
      </w:r>
      <w:r w:rsidRPr="00127ADA">
        <w:rPr>
          <w:rFonts w:eastAsia="Times New Roman"/>
        </w:rPr>
        <w:t>an index for an orthogonal cover code</w:t>
      </w:r>
      <w:r w:rsidRPr="00127ADA">
        <w:rPr>
          <w:rFonts w:eastAsia="Times New Roman"/>
          <w:lang w:val="en-US"/>
        </w:rPr>
        <w:t xml:space="preserve"> by </w:t>
      </w:r>
      <w:proofErr w:type="spellStart"/>
      <w:r w:rsidRPr="00127ADA">
        <w:rPr>
          <w:rFonts w:eastAsia="Times New Roman"/>
          <w:i/>
        </w:rPr>
        <w:t>timeDomainOCC</w:t>
      </w:r>
      <w:proofErr w:type="spellEnd"/>
      <w:r w:rsidRPr="00127ADA">
        <w:rPr>
          <w:rFonts w:eastAsia="Times New Roman"/>
          <w:lang w:val="en-US"/>
        </w:rPr>
        <w:t>.</w:t>
      </w:r>
    </w:p>
    <w:p w14:paraId="1AFF4306"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PUCCH-format2</w:t>
      </w:r>
      <w:r w:rsidRPr="00127ADA">
        <w:rPr>
          <w:rFonts w:eastAsia="Times New Roman"/>
          <w:lang w:val="en-US"/>
        </w:rPr>
        <w:t xml:space="preserve"> or </w:t>
      </w:r>
      <w:r w:rsidRPr="00127ADA">
        <w:rPr>
          <w:rFonts w:eastAsia="Times New Roman"/>
          <w:i/>
          <w:lang w:val="en-US"/>
        </w:rPr>
        <w:t>PUCCH-format3</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2 or PUCCH format 3, respectively, where the PUCCH resource also includes </w:t>
      </w:r>
      <w:proofErr w:type="gramStart"/>
      <w:r w:rsidRPr="00127ADA">
        <w:rPr>
          <w:rFonts w:eastAsia="Times New Roman"/>
          <w:lang w:val="en-US"/>
        </w:rPr>
        <w:t>a number of</w:t>
      </w:r>
      <w:proofErr w:type="gramEnd"/>
      <w:r w:rsidRPr="00127ADA">
        <w:rPr>
          <w:rFonts w:eastAsia="Times New Roman"/>
          <w:lang w:val="en-US"/>
        </w:rPr>
        <w:t xml:space="preserve"> PRBs provided by </w:t>
      </w:r>
      <w:proofErr w:type="spellStart"/>
      <w:r w:rsidRPr="00127ADA">
        <w:rPr>
          <w:rFonts w:eastAsia="Times New Roman"/>
          <w:i/>
        </w:rPr>
        <w:t>nrofPRBs</w:t>
      </w:r>
      <w:proofErr w:type="spellEnd"/>
      <w:r w:rsidRPr="00127ADA">
        <w:rPr>
          <w:rFonts w:eastAsia="Times New Roman"/>
          <w:lang w:val="en-US"/>
        </w:rPr>
        <w:t xml:space="preserve">, </w:t>
      </w:r>
      <w:r w:rsidRPr="00127ADA">
        <w:rPr>
          <w:rFonts w:eastAsia="Times New Roman"/>
        </w:rPr>
        <w:t xml:space="preserve">a number of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and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w:t>
      </w:r>
    </w:p>
    <w:p w14:paraId="4DBB0B41"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PUCCH-format4</w:t>
      </w:r>
      <w:r w:rsidRPr="00127ADA">
        <w:rPr>
          <w:rFonts w:eastAsia="Times New Roman"/>
          <w:lang w:val="en-US"/>
        </w:rPr>
        <w:t xml:space="preserve">, the PUCCH format configured for a PUCCH resource is PUCCH format 4, where the PUCCH resource also includes </w:t>
      </w:r>
      <w:proofErr w:type="gramStart"/>
      <w:r w:rsidRPr="00127ADA">
        <w:rPr>
          <w:rFonts w:eastAsia="Times New Roman"/>
        </w:rPr>
        <w:t>a number of</w:t>
      </w:r>
      <w:proofErr w:type="gramEnd"/>
      <w:r w:rsidRPr="00127ADA">
        <w:rPr>
          <w:rFonts w:eastAsia="Times New Roman"/>
        </w:rPr>
        <w:t xml:space="preserve">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w:t>
      </w:r>
      <w:r w:rsidRPr="00127ADA">
        <w:rPr>
          <w:rFonts w:eastAsia="Times New Roman"/>
        </w:rPr>
        <w:t xml:space="preserve">a </w:t>
      </w:r>
      <w:r w:rsidRPr="00127ADA">
        <w:rPr>
          <w:rFonts w:eastAsia="Times New Roman"/>
          <w:lang w:val="en-US"/>
        </w:rPr>
        <w:t>length for an</w:t>
      </w:r>
      <w:r w:rsidRPr="00127ADA">
        <w:rPr>
          <w:rFonts w:eastAsia="Times New Roman"/>
        </w:rPr>
        <w:t xml:space="preserve"> orthogonal cover code </w:t>
      </w:r>
      <w:r w:rsidRPr="00127ADA">
        <w:rPr>
          <w:rFonts w:eastAsia="Times New Roman"/>
          <w:lang w:val="en-US"/>
        </w:rPr>
        <w:t xml:space="preserve">by </w:t>
      </w:r>
      <w:proofErr w:type="spellStart"/>
      <w:r w:rsidRPr="00127ADA">
        <w:rPr>
          <w:rFonts w:eastAsia="Times New Roman"/>
          <w:i/>
        </w:rPr>
        <w:t>occ</w:t>
      </w:r>
      <w:proofErr w:type="spellEnd"/>
      <w:r w:rsidRPr="00127ADA">
        <w:rPr>
          <w:rFonts w:eastAsia="Times New Roman"/>
          <w:i/>
        </w:rPr>
        <w:t>-Length</w:t>
      </w:r>
      <w:r w:rsidRPr="00127ADA">
        <w:rPr>
          <w:rFonts w:eastAsia="Times New Roman"/>
          <w:lang w:val="en-US"/>
        </w:rPr>
        <w:t xml:space="preserve">, </w:t>
      </w:r>
      <w:r w:rsidRPr="00127ADA">
        <w:rPr>
          <w:rFonts w:eastAsia="Times New Roman"/>
        </w:rPr>
        <w:t>an index for an orthogonal cover code</w:t>
      </w:r>
      <w:r w:rsidRPr="00127ADA">
        <w:rPr>
          <w:rFonts w:eastAsia="Times New Roman"/>
          <w:lang w:val="en-US"/>
        </w:rPr>
        <w:t xml:space="preserve"> by </w:t>
      </w:r>
      <w:proofErr w:type="spellStart"/>
      <w:r w:rsidRPr="00127ADA">
        <w:rPr>
          <w:rFonts w:eastAsia="Times New Roman"/>
          <w:i/>
        </w:rPr>
        <w:t>occ</w:t>
      </w:r>
      <w:proofErr w:type="spellEnd"/>
      <w:r w:rsidRPr="00127ADA">
        <w:rPr>
          <w:rFonts w:eastAsia="Times New Roman"/>
          <w:i/>
        </w:rPr>
        <w:t>-Index</w:t>
      </w:r>
      <w:r w:rsidRPr="00127ADA">
        <w:rPr>
          <w:rFonts w:eastAsia="Times New Roman"/>
          <w:lang w:val="en-US"/>
        </w:rPr>
        <w:t xml:space="preserve">, and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w:t>
      </w:r>
    </w:p>
    <w:p w14:paraId="1BABA0CC" w14:textId="77777777" w:rsidR="00127ADA" w:rsidRPr="00127ADA" w:rsidRDefault="00127ADA" w:rsidP="00127ADA">
      <w:pPr>
        <w:rPr>
          <w:rFonts w:eastAsia="Times New Roman"/>
        </w:rPr>
      </w:pPr>
      <w:r w:rsidRPr="00127ADA">
        <w:rPr>
          <w:rFonts w:eastAsia="Times New Roman"/>
        </w:rPr>
        <w:lastRenderedPageBreak/>
        <w:t xml:space="preserve">A UE can be configured up to four sets of PUCCH resources. A PUCCH resource set is provided by </w:t>
      </w:r>
      <w:r w:rsidRPr="00127ADA">
        <w:rPr>
          <w:rFonts w:eastAsia="Times New Roman"/>
          <w:i/>
        </w:rPr>
        <w:t>PUCCH-</w:t>
      </w:r>
      <w:proofErr w:type="spellStart"/>
      <w:r w:rsidRPr="00127ADA">
        <w:rPr>
          <w:rFonts w:eastAsia="Times New Roman"/>
          <w:i/>
        </w:rPr>
        <w:t>ResourceSet</w:t>
      </w:r>
      <w:proofErr w:type="spellEnd"/>
      <w:r w:rsidRPr="00127ADA">
        <w:rPr>
          <w:rFonts w:eastAsia="Times New Roman"/>
        </w:rPr>
        <w:t xml:space="preserve"> and is associated with a PUCCH resource set index provided by </w:t>
      </w:r>
      <w:proofErr w:type="spellStart"/>
      <w:r w:rsidRPr="00127ADA">
        <w:rPr>
          <w:rFonts w:eastAsia="Times New Roman"/>
          <w:i/>
        </w:rPr>
        <w:t>pucch-ResourceSetId</w:t>
      </w:r>
      <w:proofErr w:type="spellEnd"/>
      <w:r w:rsidRPr="00127ADA">
        <w:rPr>
          <w:rFonts w:eastAsia="Times New Roman"/>
        </w:rPr>
        <w:t xml:space="preserve">, with a set of PUCCH resource indexes provided by   </w:t>
      </w:r>
      <w:proofErr w:type="spellStart"/>
      <w:r w:rsidRPr="00127ADA">
        <w:rPr>
          <w:rFonts w:eastAsia="Times New Roman"/>
          <w:i/>
        </w:rPr>
        <w:t>resourceList</w:t>
      </w:r>
      <w:proofErr w:type="spellEnd"/>
      <w:r w:rsidRPr="00127ADA">
        <w:rPr>
          <w:rFonts w:eastAsia="Times New Roman"/>
        </w:rPr>
        <w:t xml:space="preserve"> that provides a set of </w:t>
      </w:r>
      <w:proofErr w:type="spellStart"/>
      <w:r w:rsidRPr="00127ADA">
        <w:rPr>
          <w:rFonts w:eastAsia="Times New Roman"/>
          <w:i/>
        </w:rPr>
        <w:t>pucch-ResourceId</w:t>
      </w:r>
      <w:proofErr w:type="spellEnd"/>
      <w:r w:rsidRPr="00127ADA">
        <w:rPr>
          <w:rFonts w:eastAsia="Times New Roman"/>
        </w:rPr>
        <w:t xml:space="preserve"> used in the PUCCH resource set, and with a maximum number of UCI information bits the UE can transmit using a PUCCH resource in the PUCCH resource set provided by </w:t>
      </w:r>
      <w:r w:rsidRPr="00127ADA">
        <w:rPr>
          <w:rFonts w:eastAsia="Times New Roman"/>
          <w:i/>
        </w:rPr>
        <w:t>maxPayloadMinus1</w:t>
      </w:r>
      <w:r w:rsidRPr="00127ADA">
        <w:rPr>
          <w:rFonts w:eastAsia="Times New Roman"/>
        </w:rPr>
        <w:t xml:space="preserve">. For the first PUCCH resource set, the maximum number of UCI information bits is 2. A maximum number of PUCCH resource indexes for a set of PUCCH resources is provided by </w:t>
      </w:r>
      <w:proofErr w:type="spellStart"/>
      <w:r w:rsidRPr="00127ADA">
        <w:rPr>
          <w:rFonts w:eastAsia="Times New Roman"/>
          <w:i/>
        </w:rPr>
        <w:t>maxNrofPUCCH-ResourcesPerSet</w:t>
      </w:r>
      <w:proofErr w:type="spellEnd"/>
      <w:r w:rsidRPr="00127ADA">
        <w:rPr>
          <w:rFonts w:eastAsia="Times New Roman"/>
        </w:rPr>
        <w:t xml:space="preserve">. The maximum number of PUCCH resources in the first PUCCH resource set is 32 and the maximum number of PUCCH resources in the other PUCCH resource sets is 8. </w:t>
      </w:r>
    </w:p>
    <w:p w14:paraId="22445FF8" w14:textId="77777777" w:rsidR="00127ADA" w:rsidRPr="00127ADA" w:rsidRDefault="00127ADA" w:rsidP="00127ADA">
      <w:pPr>
        <w:rPr>
          <w:rFonts w:eastAsia="Times New Roman"/>
        </w:rPr>
      </w:pPr>
      <w:r w:rsidRPr="00127ADA">
        <w:rPr>
          <w:rFonts w:eastAsia="Times New Roman"/>
        </w:rPr>
        <w:t xml:space="preserve">If the UE transmits </w:t>
      </w:r>
      <w:r w:rsidRPr="00127ADA">
        <w:rPr>
          <w:rFonts w:eastAsia="Times New Roman"/>
          <w:position w:val="-10"/>
        </w:rPr>
        <w:object w:dxaOrig="420" w:dyaOrig="340" w14:anchorId="0D8843C9">
          <v:shape id="_x0000_i1049" type="#_x0000_t75" style="width:19.5pt;height:16.5pt" o:ole="">
            <v:imagedata r:id="rId9" o:title=""/>
          </v:shape>
          <o:OLEObject Type="Embed" ProgID="Equation.3" ShapeID="_x0000_i1049" DrawAspect="Content" ObjectID="_1611763981" r:id="rId60"/>
        </w:object>
      </w:r>
      <w:r w:rsidRPr="00127ADA">
        <w:rPr>
          <w:rFonts w:eastAsia="Times New Roman"/>
        </w:rPr>
        <w:t xml:space="preserve"> UCI information bits, that include HARQ-ACK information bits, the UE determines a PUCCH resource set to be </w:t>
      </w:r>
    </w:p>
    <w:p w14:paraId="342266DD" w14:textId="77777777"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w:t>
      </w:r>
      <w:r w:rsidRPr="00127ADA">
        <w:rPr>
          <w:rFonts w:eastAsia="Times New Roman"/>
          <w:lang w:val="x-none"/>
        </w:rPr>
        <w:t>first set of PUCCH resource</w:t>
      </w:r>
      <w:r w:rsidRPr="00127ADA">
        <w:rPr>
          <w:rFonts w:eastAsia="Times New Roman"/>
          <w:lang w:val="en-US"/>
        </w:rPr>
        <w:t>s</w:t>
      </w:r>
      <w:r w:rsidRPr="00127ADA">
        <w:rPr>
          <w:rFonts w:eastAsia="Times New Roman"/>
          <w:lang w:val="x-none"/>
        </w:rPr>
        <w:t xml:space="preserve"> </w:t>
      </w:r>
      <w:r w:rsidRPr="00127ADA">
        <w:rPr>
          <w:rFonts w:eastAsia="Times New Roman"/>
          <w:lang w:val="en-US"/>
        </w:rPr>
        <w:t xml:space="preserve">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0 </w:t>
      </w:r>
      <w:r w:rsidRPr="00127ADA">
        <w:rPr>
          <w:rFonts w:eastAsia="Times New Roman"/>
          <w:lang w:val="x-none"/>
        </w:rPr>
        <w:t xml:space="preserve">if </w:t>
      </w:r>
      <w:r w:rsidRPr="00127ADA">
        <w:rPr>
          <w:rFonts w:eastAsia="SimSun" w:cs="Arial"/>
          <w:position w:val="-10"/>
          <w:lang w:val="x-none" w:eastAsia="zh-CN"/>
        </w:rPr>
        <w:object w:dxaOrig="760" w:dyaOrig="340" w14:anchorId="3F9D3688">
          <v:shape id="_x0000_i1050" type="#_x0000_t75" style="width:43.5pt;height:18pt" o:ole="">
            <v:imagedata r:id="rId11" o:title=""/>
          </v:shape>
          <o:OLEObject Type="Embed" ProgID="Equation.3" ShapeID="_x0000_i1050" DrawAspect="Content" ObjectID="_1611763982" r:id="rId61"/>
        </w:object>
      </w:r>
      <w:r w:rsidRPr="00127ADA">
        <w:rPr>
          <w:rFonts w:eastAsia="SimSun" w:cs="Arial"/>
          <w:lang w:val="en-US" w:eastAsia="zh-CN"/>
        </w:rPr>
        <w:t xml:space="preserve"> including 1 or 2 HARQ-ACK information bits and a positive or negative SR on one SR transmission occasion if transmission of HARQ-ACK information and SR occurs simultaneously, or</w:t>
      </w:r>
    </w:p>
    <w:p w14:paraId="26D107D9" w14:textId="5DFB4972"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second set of PUCCH resources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1, if provided by higher layers, if </w:t>
      </w:r>
      <w:r w:rsidRPr="00127ADA">
        <w:rPr>
          <w:rFonts w:eastAsia="SimSun" w:cs="Arial"/>
          <w:position w:val="-10"/>
          <w:lang w:val="x-none" w:eastAsia="zh-CN"/>
        </w:rPr>
        <w:object w:dxaOrig="1200" w:dyaOrig="340" w14:anchorId="0D41E84F">
          <v:shape id="_x0000_i1051" type="#_x0000_t75" style="width:57.75pt;height:18pt" o:ole="">
            <v:imagedata r:id="rId13" o:title=""/>
          </v:shape>
          <o:OLEObject Type="Embed" ProgID="Equation.3" ShapeID="_x0000_i1051" DrawAspect="Content" ObjectID="_1611763983" r:id="rId62"/>
        </w:object>
      </w:r>
      <w:r w:rsidRPr="00127ADA">
        <w:rPr>
          <w:rFonts w:eastAsia="SimSun" w:cs="Arial"/>
          <w:lang w:val="en-US" w:eastAsia="zh-CN"/>
        </w:rPr>
        <w:t xml:space="preserve"> where </w:t>
      </w:r>
      <w:r w:rsidRPr="00127ADA">
        <w:rPr>
          <w:rFonts w:eastAsia="SimSun" w:cs="Arial"/>
          <w:position w:val="-10"/>
          <w:lang w:val="x-none" w:eastAsia="zh-CN"/>
        </w:rPr>
        <w:object w:dxaOrig="320" w:dyaOrig="340" w14:anchorId="3479DD91">
          <v:shape id="_x0000_i1052" type="#_x0000_t75" style="width:15.75pt;height:18pt" o:ole="">
            <v:imagedata r:id="rId15" o:title=""/>
          </v:shape>
          <o:OLEObject Type="Embed" ProgID="Equation.3" ShapeID="_x0000_i1052" DrawAspect="Content" ObjectID="_1611763984" r:id="rId63"/>
        </w:object>
      </w:r>
      <w:r w:rsidRPr="00127ADA">
        <w:rPr>
          <w:rFonts w:eastAsia="SimSun" w:cs="Arial"/>
          <w:lang w:val="en-US" w:eastAsia="zh-CN"/>
        </w:rPr>
        <w:t xml:space="preserve"> is </w:t>
      </w:r>
      <w:ins w:id="5" w:author="Sorour Falahati" w:date="2019-02-12T23:47:00Z">
        <w:r w:rsidR="00995A73">
          <w:rPr>
            <w:rFonts w:eastAsia="SimSun" w:cs="Arial"/>
            <w:lang w:val="en-US" w:eastAsia="zh-CN"/>
          </w:rPr>
          <w:t xml:space="preserve">equal to </w:t>
        </w:r>
        <w:r w:rsidR="00995A73" w:rsidRPr="00127ADA">
          <w:rPr>
            <w:rFonts w:eastAsia="Times New Roman"/>
            <w:i/>
            <w:lang w:val="x-none"/>
          </w:rPr>
          <w:t>maxPayloadMinus1</w:t>
        </w:r>
        <w:r w:rsidR="00995A73" w:rsidRPr="00127ADA">
          <w:rPr>
            <w:rFonts w:eastAsia="Times New Roman"/>
            <w:lang w:val="en-US"/>
          </w:rPr>
          <w:t xml:space="preserve"> </w:t>
        </w:r>
        <w:r w:rsidR="00995A73">
          <w:rPr>
            <w:rFonts w:eastAsia="Times New Roman"/>
            <w:lang w:val="en-US"/>
          </w:rPr>
          <w:t xml:space="preserve">if </w:t>
        </w:r>
      </w:ins>
      <w:del w:id="6" w:author="Sorour Falahati" w:date="2019-02-12T23:47:00Z">
        <w:r w:rsidRPr="00127ADA" w:rsidDel="00995A73">
          <w:rPr>
            <w:rFonts w:eastAsia="SimSun" w:cs="Arial"/>
            <w:lang w:val="en-US" w:eastAsia="zh-CN"/>
          </w:rPr>
          <w:delText>provided by</w:delText>
        </w:r>
      </w:del>
      <w:r w:rsidRPr="00127ADA">
        <w:rPr>
          <w:rFonts w:eastAsia="SimSun" w:cs="Arial"/>
          <w:lang w:val="en-US" w:eastAsia="zh-CN"/>
        </w:rPr>
        <w:t xml:space="preserve"> </w:t>
      </w:r>
      <w:r w:rsidRPr="00127ADA">
        <w:rPr>
          <w:rFonts w:eastAsia="Times New Roman"/>
          <w:i/>
          <w:lang w:val="x-none"/>
        </w:rPr>
        <w:t>maxPayloadMinus1</w:t>
      </w:r>
      <w:r w:rsidRPr="00127ADA">
        <w:rPr>
          <w:rFonts w:eastAsia="Times New Roman"/>
          <w:lang w:val="en-US"/>
        </w:rPr>
        <w:t xml:space="preserve"> </w:t>
      </w:r>
      <w:ins w:id="7" w:author="Sorour Falahati" w:date="2019-02-12T23:48:00Z">
        <w:r w:rsidR="00995A73">
          <w:rPr>
            <w:rFonts w:eastAsia="Times New Roman"/>
            <w:lang w:val="en-US"/>
          </w:rPr>
          <w:t xml:space="preserve">is provided </w:t>
        </w:r>
      </w:ins>
      <w:r w:rsidRPr="00127ADA">
        <w:rPr>
          <w:rFonts w:eastAsia="Times New Roman"/>
          <w:lang w:val="en-US"/>
        </w:rPr>
        <w:t xml:space="preserve">for the PUCCH resource set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1</w:t>
      </w:r>
      <w:ins w:id="8" w:author="Sorour Falahati" w:date="2019-02-12T23:48:00Z">
        <w:r w:rsidR="00995A73">
          <w:rPr>
            <w:rFonts w:eastAsia="Times New Roman"/>
            <w:lang w:val="en-US"/>
          </w:rPr>
          <w:t xml:space="preserve">; otherwise </w:t>
        </w:r>
      </w:ins>
      <w:ins w:id="9" w:author="Sorour Falahati" w:date="2019-02-12T23:48:00Z">
        <w:r w:rsidR="00995A73" w:rsidRPr="00127ADA">
          <w:rPr>
            <w:rFonts w:eastAsia="SimSun" w:cs="Arial"/>
            <w:position w:val="-10"/>
            <w:lang w:val="x-none" w:eastAsia="zh-CN"/>
          </w:rPr>
          <w:object w:dxaOrig="320" w:dyaOrig="340" w14:anchorId="642C4A3C">
            <v:shape id="_x0000_i1053" type="#_x0000_t75" style="width:15.75pt;height:18pt" o:ole="">
              <v:imagedata r:id="rId15" o:title=""/>
            </v:shape>
            <o:OLEObject Type="Embed" ProgID="Equation.3" ShapeID="_x0000_i1053" DrawAspect="Content" ObjectID="_1611763985" r:id="rId64"/>
          </w:object>
        </w:r>
      </w:ins>
      <w:ins w:id="10" w:author="Sorour Falahati" w:date="2019-02-12T23:48:00Z">
        <w:r w:rsidR="00995A73" w:rsidRPr="00995A73">
          <w:rPr>
            <w:rFonts w:eastAsia="SimSun" w:cs="Arial"/>
            <w:lang w:val="en-US" w:eastAsia="zh-CN"/>
          </w:rPr>
          <w:t>i</w:t>
        </w:r>
        <w:r w:rsidR="00995A73">
          <w:rPr>
            <w:rFonts w:eastAsia="SimSun" w:cs="Arial"/>
            <w:lang w:val="en-US" w:eastAsia="zh-CN"/>
          </w:rPr>
          <w:t>s equal to 1706</w:t>
        </w:r>
      </w:ins>
      <w:r w:rsidRPr="00127ADA">
        <w:rPr>
          <w:rFonts w:eastAsia="SimSun" w:cs="Arial"/>
          <w:lang w:val="en-US" w:eastAsia="zh-CN"/>
        </w:rPr>
        <w:t>, or</w:t>
      </w:r>
    </w:p>
    <w:p w14:paraId="3C26E853" w14:textId="27AB606B"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third set of PUCCH resources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2, if provided by higher layers, if </w:t>
      </w:r>
      <w:r w:rsidRPr="00127ADA">
        <w:rPr>
          <w:rFonts w:eastAsia="SimSun" w:cs="Arial"/>
          <w:position w:val="-10"/>
          <w:lang w:val="x-none" w:eastAsia="zh-CN"/>
        </w:rPr>
        <w:object w:dxaOrig="1340" w:dyaOrig="340" w14:anchorId="4235C65D">
          <v:shape id="_x0000_i1054" type="#_x0000_t75" style="width:1in;height:18pt" o:ole="">
            <v:imagedata r:id="rId17" o:title=""/>
          </v:shape>
          <o:OLEObject Type="Embed" ProgID="Equation.3" ShapeID="_x0000_i1054" DrawAspect="Content" ObjectID="_1611763986" r:id="rId65"/>
        </w:object>
      </w:r>
      <w:r w:rsidRPr="00127ADA">
        <w:rPr>
          <w:rFonts w:eastAsia="SimSun" w:cs="Arial"/>
          <w:lang w:val="en-US" w:eastAsia="zh-CN"/>
        </w:rPr>
        <w:t xml:space="preserve"> where </w:t>
      </w:r>
      <w:r w:rsidRPr="00127ADA">
        <w:rPr>
          <w:rFonts w:eastAsia="SimSun" w:cs="Arial"/>
          <w:position w:val="-10"/>
          <w:lang w:val="x-none" w:eastAsia="zh-CN"/>
        </w:rPr>
        <w:object w:dxaOrig="300" w:dyaOrig="340" w14:anchorId="2407AA97">
          <v:shape id="_x0000_i1055" type="#_x0000_t75" style="width:16.5pt;height:18pt" o:ole="">
            <v:imagedata r:id="rId19" o:title=""/>
          </v:shape>
          <o:OLEObject Type="Embed" ProgID="Equation.3" ShapeID="_x0000_i1055" DrawAspect="Content" ObjectID="_1611763987" r:id="rId66"/>
        </w:object>
      </w:r>
      <w:r w:rsidRPr="00127ADA">
        <w:rPr>
          <w:rFonts w:eastAsia="SimSun" w:cs="Arial"/>
          <w:lang w:val="en-US" w:eastAsia="zh-CN"/>
        </w:rPr>
        <w:t xml:space="preserve"> is </w:t>
      </w:r>
      <w:ins w:id="11" w:author="Sorour Falahati" w:date="2019-02-12T23:50:00Z">
        <w:r w:rsidR="00995A73">
          <w:rPr>
            <w:rFonts w:eastAsia="SimSun" w:cs="Arial"/>
            <w:lang w:val="en-US" w:eastAsia="zh-CN"/>
          </w:rPr>
          <w:t xml:space="preserve">equal to </w:t>
        </w:r>
        <w:r w:rsidR="00995A73" w:rsidRPr="00127ADA">
          <w:rPr>
            <w:rFonts w:eastAsia="Times New Roman"/>
            <w:i/>
            <w:lang w:val="x-none"/>
          </w:rPr>
          <w:t>maxPayloadMinus1</w:t>
        </w:r>
        <w:r w:rsidR="00995A73" w:rsidRPr="00127ADA">
          <w:rPr>
            <w:rFonts w:eastAsia="Times New Roman"/>
            <w:lang w:val="en-US"/>
          </w:rPr>
          <w:t xml:space="preserve"> </w:t>
        </w:r>
        <w:r w:rsidR="00995A73">
          <w:rPr>
            <w:rFonts w:eastAsia="Times New Roman"/>
            <w:lang w:val="en-US"/>
          </w:rPr>
          <w:t xml:space="preserve">if </w:t>
        </w:r>
      </w:ins>
      <w:del w:id="12" w:author="Sorour Falahati" w:date="2019-02-12T23:50:00Z">
        <w:r w:rsidRPr="00127ADA" w:rsidDel="00995A73">
          <w:rPr>
            <w:rFonts w:eastAsia="SimSun" w:cs="Arial"/>
            <w:lang w:val="en-US" w:eastAsia="zh-CN"/>
          </w:rPr>
          <w:delText xml:space="preserve">provided by </w:delText>
        </w:r>
      </w:del>
      <w:r w:rsidRPr="00127ADA">
        <w:rPr>
          <w:rFonts w:eastAsia="Times New Roman"/>
          <w:i/>
          <w:lang w:val="x-none"/>
        </w:rPr>
        <w:t>maxPayloadMinus1</w:t>
      </w:r>
      <w:r w:rsidRPr="00127ADA">
        <w:rPr>
          <w:rFonts w:eastAsia="Times New Roman"/>
          <w:lang w:val="en-US"/>
        </w:rPr>
        <w:t xml:space="preserve"> </w:t>
      </w:r>
      <w:ins w:id="13" w:author="Sorour Falahati" w:date="2019-02-12T23:50:00Z">
        <w:r w:rsidR="00995A73">
          <w:rPr>
            <w:rFonts w:eastAsia="Times New Roman"/>
            <w:lang w:val="en-US"/>
          </w:rPr>
          <w:t xml:space="preserve">is provided </w:t>
        </w:r>
      </w:ins>
      <w:r w:rsidRPr="00127ADA">
        <w:rPr>
          <w:rFonts w:eastAsia="Times New Roman"/>
          <w:lang w:val="en-US"/>
        </w:rPr>
        <w:t xml:space="preserve">for the PUCCH resource set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2</w:t>
      </w:r>
      <w:ins w:id="14" w:author="Sorour Falahati" w:date="2019-02-12T23:55:00Z">
        <w:r w:rsidR="008B6361">
          <w:rPr>
            <w:rFonts w:eastAsia="Times New Roman"/>
            <w:lang w:val="en-US"/>
          </w:rPr>
          <w:t>; otherwise</w:t>
        </w:r>
      </w:ins>
      <w:ins w:id="15" w:author="Sorour Falahati" w:date="2019-02-12T23:28:00Z">
        <w:r w:rsidR="004C3525">
          <w:rPr>
            <w:rFonts w:eastAsia="Times New Roman"/>
            <w:lang w:val="en-US"/>
          </w:rPr>
          <w:t xml:space="preserve"> </w:t>
        </w:r>
      </w:ins>
      <w:ins w:id="16" w:author="Sorour Falahati" w:date="2019-02-12T23:55:00Z">
        <w:r w:rsidR="008B6361" w:rsidRPr="00127ADA">
          <w:rPr>
            <w:rFonts w:eastAsia="SimSun" w:cs="Arial"/>
            <w:position w:val="-10"/>
            <w:lang w:val="x-none" w:eastAsia="zh-CN"/>
          </w:rPr>
          <w:object w:dxaOrig="300" w:dyaOrig="340" w14:anchorId="6C2D1D09">
            <v:shape id="_x0000_i1056" type="#_x0000_t75" style="width:16.5pt;height:18pt" o:ole="">
              <v:imagedata r:id="rId19" o:title=""/>
            </v:shape>
            <o:OLEObject Type="Embed" ProgID="Equation.3" ShapeID="_x0000_i1056" DrawAspect="Content" ObjectID="_1611763988" r:id="rId67"/>
          </w:object>
        </w:r>
      </w:ins>
      <w:ins w:id="17" w:author="Sorour Falahati" w:date="2019-02-12T23:28:00Z">
        <w:r w:rsidR="004C3525">
          <w:rPr>
            <w:rFonts w:eastAsia="Times New Roman"/>
            <w:lang w:val="en-US"/>
          </w:rPr>
          <w:t xml:space="preserve">is </w:t>
        </w:r>
      </w:ins>
      <w:ins w:id="18" w:author="Sorour Falahati" w:date="2019-02-12T23:55:00Z">
        <w:r w:rsidR="008B6361">
          <w:rPr>
            <w:rFonts w:eastAsia="Times New Roman"/>
            <w:lang w:val="en-US"/>
          </w:rPr>
          <w:t xml:space="preserve">equal to </w:t>
        </w:r>
      </w:ins>
      <w:ins w:id="19" w:author="Sorour Falahati" w:date="2019-02-12T23:28:00Z">
        <w:r w:rsidR="004C3525">
          <w:rPr>
            <w:rFonts w:eastAsia="Times New Roman"/>
            <w:lang w:val="en-US"/>
          </w:rPr>
          <w:t>1706</w:t>
        </w:r>
      </w:ins>
      <w:r w:rsidRPr="00127ADA">
        <w:rPr>
          <w:rFonts w:eastAsia="SimSun" w:cs="Arial"/>
          <w:lang w:val="en-US" w:eastAsia="zh-CN"/>
        </w:rPr>
        <w:t>, or</w:t>
      </w:r>
    </w:p>
    <w:p w14:paraId="3BAB7F7C" w14:textId="77777777"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fourth set of PUCCH resources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3, if provided by higher layers, if </w:t>
      </w:r>
      <w:r w:rsidRPr="00127ADA">
        <w:rPr>
          <w:rFonts w:eastAsia="SimSun" w:cs="Arial"/>
          <w:position w:val="-10"/>
          <w:lang w:val="x-none" w:eastAsia="zh-CN"/>
        </w:rPr>
        <w:object w:dxaOrig="1500" w:dyaOrig="340" w14:anchorId="55281D4C">
          <v:shape id="_x0000_i1057" type="#_x0000_t75" style="width:79.5pt;height:18pt" o:ole="">
            <v:imagedata r:id="rId21" o:title=""/>
          </v:shape>
          <o:OLEObject Type="Embed" ProgID="Equation.3" ShapeID="_x0000_i1057" DrawAspect="Content" ObjectID="_1611763989" r:id="rId68"/>
        </w:object>
      </w:r>
      <w:r w:rsidRPr="00127ADA">
        <w:rPr>
          <w:rFonts w:eastAsia="SimSun" w:cs="Arial"/>
          <w:lang w:val="en-US" w:eastAsia="zh-CN"/>
        </w:rPr>
        <w:t>.</w:t>
      </w:r>
      <w:r w:rsidRPr="00127ADA">
        <w:rPr>
          <w:rFonts w:eastAsia="Times New Roman"/>
          <w:lang w:val="x-none"/>
        </w:rPr>
        <w:t xml:space="preserve"> </w:t>
      </w:r>
    </w:p>
    <w:p w14:paraId="763F9053" w14:textId="77777777" w:rsidR="009D634F" w:rsidRPr="00C839F6" w:rsidRDefault="009D634F" w:rsidP="00127ADA">
      <w:pPr>
        <w:keepNext/>
        <w:keepLines/>
        <w:spacing w:before="120"/>
        <w:ind w:left="1134" w:hanging="1134"/>
        <w:outlineLvl w:val="2"/>
        <w:rPr>
          <w:lang w:val="x-none"/>
        </w:rPr>
      </w:pPr>
    </w:p>
    <w:sectPr w:rsidR="009D634F" w:rsidRPr="00C839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584DC" w14:textId="77777777" w:rsidR="007A39A9" w:rsidRDefault="007A39A9">
      <w:pPr>
        <w:spacing w:after="0"/>
      </w:pPr>
      <w:r>
        <w:separator/>
      </w:r>
    </w:p>
  </w:endnote>
  <w:endnote w:type="continuationSeparator" w:id="0">
    <w:p w14:paraId="79335F94" w14:textId="77777777" w:rsidR="007A39A9" w:rsidRDefault="007A3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20B43" w14:textId="77777777" w:rsidR="007A39A9" w:rsidRDefault="007A39A9">
      <w:pPr>
        <w:spacing w:after="0"/>
      </w:pPr>
      <w:r>
        <w:separator/>
      </w:r>
    </w:p>
  </w:footnote>
  <w:footnote w:type="continuationSeparator" w:id="0">
    <w:p w14:paraId="5D709300" w14:textId="77777777" w:rsidR="007A39A9" w:rsidRDefault="007A3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9D634F" w:rsidRDefault="009D634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E58E8"/>
    <w:rsid w:val="00127ADA"/>
    <w:rsid w:val="00144DB0"/>
    <w:rsid w:val="00147EAA"/>
    <w:rsid w:val="00182FB9"/>
    <w:rsid w:val="00234F22"/>
    <w:rsid w:val="0026242B"/>
    <w:rsid w:val="002811AE"/>
    <w:rsid w:val="002D03B5"/>
    <w:rsid w:val="002E11AB"/>
    <w:rsid w:val="00342C7C"/>
    <w:rsid w:val="003D1C8D"/>
    <w:rsid w:val="00460B42"/>
    <w:rsid w:val="00462243"/>
    <w:rsid w:val="004675FD"/>
    <w:rsid w:val="004C3525"/>
    <w:rsid w:val="005029E0"/>
    <w:rsid w:val="0053230C"/>
    <w:rsid w:val="005A7990"/>
    <w:rsid w:val="00663648"/>
    <w:rsid w:val="0066411B"/>
    <w:rsid w:val="00664946"/>
    <w:rsid w:val="006738A5"/>
    <w:rsid w:val="006E10ED"/>
    <w:rsid w:val="007A39A9"/>
    <w:rsid w:val="007B1DD3"/>
    <w:rsid w:val="007C1643"/>
    <w:rsid w:val="007E2336"/>
    <w:rsid w:val="008401E8"/>
    <w:rsid w:val="008B6361"/>
    <w:rsid w:val="00905136"/>
    <w:rsid w:val="00906613"/>
    <w:rsid w:val="00924DD8"/>
    <w:rsid w:val="00927638"/>
    <w:rsid w:val="0098134B"/>
    <w:rsid w:val="00981CEA"/>
    <w:rsid w:val="00995A73"/>
    <w:rsid w:val="009D545E"/>
    <w:rsid w:val="009D634F"/>
    <w:rsid w:val="00A62763"/>
    <w:rsid w:val="00A83DC1"/>
    <w:rsid w:val="00AF0CEA"/>
    <w:rsid w:val="00BB3139"/>
    <w:rsid w:val="00C25D75"/>
    <w:rsid w:val="00C839F6"/>
    <w:rsid w:val="00D12ED9"/>
    <w:rsid w:val="00D333E8"/>
    <w:rsid w:val="00D95260"/>
    <w:rsid w:val="00DB0D0B"/>
    <w:rsid w:val="00DF0CA0"/>
    <w:rsid w:val="00E6741B"/>
    <w:rsid w:val="00E748A3"/>
    <w:rsid w:val="00E87879"/>
    <w:rsid w:val="00E92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semiHidden/>
    <w:unhideWhenUsed/>
    <w:qFormat/>
    <w:rsid w:val="00C839F6"/>
    <w:rPr>
      <w:sz w:val="16"/>
      <w:szCs w:val="16"/>
    </w:rPr>
  </w:style>
  <w:style w:type="paragraph" w:styleId="BalloonText">
    <w:name w:val="Balloon Text"/>
    <w:basedOn w:val="Normal"/>
    <w:link w:val="BalloonTextChar"/>
    <w:uiPriority w:val="99"/>
    <w:semiHidden/>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ADA"/>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3.bin"/><Relationship Id="rId7" Type="http://schemas.openxmlformats.org/officeDocument/2006/relationships/hyperlink" Target="http://www.3gpp.org/Change-Requests"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oleObject" Target="embeddings/oleObject31.bin"/><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5.bin"/><Relationship Id="rId65" Type="http://schemas.openxmlformats.org/officeDocument/2006/relationships/oleObject" Target="embeddings/oleObject30.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hyperlink" Target="http://www.3gpp.org/ftp/Specs/html-info/21900.htm" TargetMode="External"/><Relationship Id="rId51" Type="http://schemas.openxmlformats.org/officeDocument/2006/relationships/oleObject" Target="embeddings/oleObject21.bin"/><Relationship Id="rId3"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Sorour Falahati</cp:lastModifiedBy>
  <cp:revision>10</cp:revision>
  <dcterms:created xsi:type="dcterms:W3CDTF">2019-02-12T19:50:00Z</dcterms:created>
  <dcterms:modified xsi:type="dcterms:W3CDTF">2019-02-15T18:26:00Z</dcterms:modified>
</cp:coreProperties>
</file>